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D6ED0" w14:textId="36C3F499" w:rsidR="00402049" w:rsidRDefault="00402049" w:rsidP="00526E22">
      <w:pPr>
        <w:pStyle w:val="CRCoverPage"/>
        <w:tabs>
          <w:tab w:val="right" w:pos="9639"/>
        </w:tabs>
        <w:spacing w:after="0"/>
        <w:rPr>
          <w:b/>
          <w:i/>
          <w:noProof/>
          <w:sz w:val="28"/>
        </w:rPr>
      </w:pPr>
      <w:bookmarkStart w:id="0" w:name="_Hlk101164863"/>
      <w:bookmarkStart w:id="1" w:name="OLE_LINK18"/>
      <w:r>
        <w:rPr>
          <w:b/>
          <w:noProof/>
          <w:sz w:val="24"/>
        </w:rPr>
        <w:t>3GPP TSG-RAN WG4 Meeting #105</w:t>
      </w:r>
      <w:r>
        <w:rPr>
          <w:b/>
          <w:i/>
          <w:noProof/>
          <w:sz w:val="28"/>
        </w:rPr>
        <w:tab/>
        <w:t>R4-221</w:t>
      </w:r>
      <w:r w:rsidR="00664E9F">
        <w:rPr>
          <w:b/>
          <w:i/>
          <w:noProof/>
          <w:sz w:val="28"/>
        </w:rPr>
        <w:t>9859</w:t>
      </w:r>
    </w:p>
    <w:p w14:paraId="1E3116C1" w14:textId="77777777" w:rsidR="00402049" w:rsidRDefault="00402049" w:rsidP="00402049">
      <w:pPr>
        <w:pStyle w:val="CRCoverPage"/>
        <w:outlineLvl w:val="0"/>
        <w:rPr>
          <w:b/>
          <w:noProof/>
          <w:sz w:val="24"/>
        </w:rPr>
      </w:pPr>
      <w:r>
        <w:rPr>
          <w:b/>
          <w:noProof/>
          <w:sz w:val="24"/>
        </w:rPr>
        <w:t>Toulouse, France, 14</w:t>
      </w:r>
      <w:r w:rsidRPr="00D0049B">
        <w:rPr>
          <w:b/>
          <w:noProof/>
          <w:sz w:val="24"/>
          <w:vertAlign w:val="superscript"/>
        </w:rPr>
        <w:t>th</w:t>
      </w:r>
      <w:r>
        <w:rPr>
          <w:b/>
          <w:noProof/>
          <w:sz w:val="24"/>
        </w:rPr>
        <w:t xml:space="preserve"> – 18</w:t>
      </w:r>
      <w:r w:rsidRPr="00D0049B">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E43D71D" w:rsidR="001972F3" w:rsidRPr="00410371" w:rsidRDefault="001972F3" w:rsidP="00814B1C">
            <w:pPr>
              <w:pStyle w:val="CRCoverPage"/>
              <w:spacing w:after="0"/>
              <w:jc w:val="right"/>
              <w:rPr>
                <w:b/>
                <w:noProof/>
                <w:sz w:val="28"/>
              </w:rPr>
            </w:pPr>
            <w:r>
              <w:rPr>
                <w:b/>
                <w:noProof/>
                <w:sz w:val="28"/>
              </w:rPr>
              <w:t>3</w:t>
            </w:r>
            <w:r w:rsidR="00C66526">
              <w:rPr>
                <w:b/>
                <w:noProof/>
                <w:sz w:val="28"/>
              </w:rPr>
              <w:t>8</w:t>
            </w:r>
            <w:r>
              <w:rPr>
                <w:b/>
                <w:noProof/>
                <w:sz w:val="28"/>
              </w:rPr>
              <w:t>.104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C3927D0" w:rsidR="001972F3" w:rsidRPr="00410371" w:rsidRDefault="00E9307B" w:rsidP="00814B1C">
            <w:pPr>
              <w:pStyle w:val="CRCoverPage"/>
              <w:spacing w:after="0"/>
              <w:rPr>
                <w:noProof/>
              </w:rPr>
            </w:pPr>
            <w:r>
              <w:rPr>
                <w:b/>
                <w:noProof/>
                <w:sz w:val="28"/>
              </w:rPr>
              <w:t>0</w:t>
            </w:r>
            <w:r w:rsidR="00664E9F">
              <w:rPr>
                <w:b/>
                <w:noProof/>
                <w:sz w:val="28"/>
              </w:rPr>
              <w:t>428</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5385D" w:rsidR="001972F3" w:rsidRPr="00410371" w:rsidRDefault="001972F3" w:rsidP="00814B1C">
            <w:pPr>
              <w:pStyle w:val="CRCoverPage"/>
              <w:spacing w:after="0"/>
              <w:jc w:val="center"/>
              <w:rPr>
                <w:noProof/>
                <w:sz w:val="28"/>
              </w:rPr>
            </w:pPr>
            <w:r>
              <w:rPr>
                <w:b/>
                <w:noProof/>
                <w:sz w:val="28"/>
              </w:rPr>
              <w:t>17.</w:t>
            </w:r>
            <w:r w:rsidR="00822459">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09993D7C"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C66526">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 xml:space="preserve">104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Band 54</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13878BA6" w:rsidR="001972F3" w:rsidRDefault="00822459" w:rsidP="00814B1C">
            <w:pPr>
              <w:pStyle w:val="CRCoverPage"/>
              <w:spacing w:after="0"/>
              <w:ind w:left="100"/>
              <w:rPr>
                <w:noProof/>
              </w:rPr>
            </w:pPr>
            <w:r w:rsidRPr="00822459">
              <w:rPr>
                <w:rFonts w:eastAsia="SimSun"/>
                <w:lang w:val="en-US" w:eastAsia="zh-CN"/>
              </w:rPr>
              <w:t>LTE_TDD_1670_1675MHz-Core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4BA31CBF" w:rsidR="001972F3" w:rsidRDefault="001972F3" w:rsidP="00814B1C">
            <w:pPr>
              <w:pStyle w:val="CRCoverPage"/>
              <w:spacing w:after="0"/>
              <w:ind w:left="100"/>
              <w:rPr>
                <w:noProof/>
              </w:rPr>
            </w:pPr>
            <w:r>
              <w:rPr>
                <w:noProof/>
              </w:rPr>
              <w:t>2022-</w:t>
            </w:r>
            <w:r w:rsidR="00822459">
              <w:rPr>
                <w:noProof/>
              </w:rPr>
              <w:t>1</w:t>
            </w:r>
            <w:r w:rsidR="00664E9F">
              <w:rPr>
                <w:noProof/>
              </w:rPr>
              <w:t>1</w:t>
            </w:r>
            <w:r>
              <w:rPr>
                <w:noProof/>
              </w:rPr>
              <w:t>-</w:t>
            </w:r>
            <w:r w:rsidR="00822459">
              <w:rPr>
                <w:noProof/>
              </w:rPr>
              <w:t>0</w:t>
            </w:r>
            <w:r w:rsidR="00664E9F">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C65ECBD"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Band 54</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72AE6AB" w:rsidR="001972F3" w:rsidRDefault="001972F3" w:rsidP="00814B1C">
            <w:pPr>
              <w:pStyle w:val="CRCoverPage"/>
              <w:spacing w:after="0"/>
              <w:ind w:left="100"/>
              <w:rPr>
                <w:noProof/>
              </w:rPr>
            </w:pPr>
            <w:r>
              <w:rPr>
                <w:noProof/>
              </w:rPr>
              <w:t xml:space="preserve">Relevant sections for </w:t>
            </w:r>
            <w:r w:rsidR="00822459">
              <w:rPr>
                <w:noProof/>
              </w:rPr>
              <w:t>Band 54</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B2D9731" w:rsidR="001972F3" w:rsidRDefault="00822459" w:rsidP="00814B1C">
            <w:pPr>
              <w:pStyle w:val="CRCoverPage"/>
              <w:spacing w:after="0"/>
              <w:ind w:left="100"/>
              <w:rPr>
                <w:noProof/>
              </w:rPr>
            </w:pPr>
            <w:r>
              <w:rPr>
                <w:rFonts w:eastAsia="SimSun"/>
                <w:lang w:val="en-US" w:eastAsia="zh-CN"/>
              </w:rPr>
              <w:t>Band 54</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1F58EC5" w:rsidR="001972F3" w:rsidRDefault="00C66526" w:rsidP="00814B1C">
            <w:pPr>
              <w:pStyle w:val="CRCoverPage"/>
              <w:spacing w:after="0"/>
              <w:ind w:left="100"/>
              <w:rPr>
                <w:noProof/>
              </w:rPr>
            </w:pPr>
            <w:r>
              <w:rPr>
                <w:rFonts w:eastAsia="SimSun"/>
                <w:lang w:val="en-US" w:eastAsia="zh-CN"/>
              </w:rPr>
              <w:t>6.6.5</w:t>
            </w:r>
            <w:r w:rsidR="0012474C">
              <w:rPr>
                <w:rFonts w:eastAsia="SimSun"/>
                <w:lang w:val="en-US" w:eastAsia="zh-CN"/>
              </w:rPr>
              <w:t>.2</w:t>
            </w:r>
            <w:r>
              <w:rPr>
                <w:rFonts w:eastAsia="SimSun"/>
                <w:lang w:val="en-US" w:eastAsia="zh-CN"/>
              </w:rPr>
              <w:t>.3</w:t>
            </w:r>
            <w:r w:rsidR="0012474C">
              <w:rPr>
                <w:rFonts w:eastAsia="SimSun"/>
                <w:lang w:val="en-US" w:eastAsia="zh-CN"/>
              </w:rPr>
              <w:t xml:space="preserve">, </w:t>
            </w:r>
            <w:r>
              <w:rPr>
                <w:rFonts w:eastAsia="SimSun"/>
                <w:lang w:val="en-US" w:eastAsia="zh-CN"/>
              </w:rPr>
              <w:t>6.6.5.2.4</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7777777" w:rsidR="001972F3" w:rsidRDefault="001972F3"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77777777" w:rsidR="001972F3" w:rsidRDefault="001972F3" w:rsidP="00814B1C">
            <w:pPr>
              <w:pStyle w:val="CRCoverPage"/>
              <w:spacing w:after="0"/>
              <w:ind w:left="99"/>
              <w:rPr>
                <w:noProof/>
              </w:rPr>
            </w:pPr>
            <w:r>
              <w:rPr>
                <w:noProof/>
              </w:rPr>
              <w:t xml:space="preserve">TS/TR ... CR ...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7777777" w:rsidR="001972F3" w:rsidRDefault="001972F3"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7777777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59E138C2" w:rsidR="001972F3" w:rsidRDefault="001972F3" w:rsidP="00814B1C">
            <w:pPr>
              <w:pStyle w:val="CRCoverPage"/>
              <w:spacing w:after="0"/>
              <w:ind w:left="99"/>
              <w:rPr>
                <w:noProof/>
              </w:rPr>
            </w:pPr>
            <w:r>
              <w:t xml:space="preserve">TS </w:t>
            </w:r>
            <w:r>
              <w:rPr>
                <w:rFonts w:eastAsia="SimSun" w:hint="eastAsia"/>
                <w:lang w:val="en-US" w:eastAsia="zh-CN"/>
              </w:rPr>
              <w:t>3</w:t>
            </w:r>
            <w:r w:rsidR="00C66526">
              <w:rPr>
                <w:rFonts w:eastAsia="SimSun"/>
                <w:lang w:val="en-US" w:eastAsia="zh-CN"/>
              </w:rPr>
              <w:t>8</w:t>
            </w:r>
            <w:r>
              <w:rPr>
                <w:rFonts w:eastAsia="SimSun" w:hint="eastAsia"/>
                <w:lang w:val="en-US" w:eastAsia="zh-CN"/>
              </w:rPr>
              <w:t>.141</w:t>
            </w:r>
            <w:r w:rsidR="00C66526">
              <w:rPr>
                <w:rFonts w:eastAsia="SimSun"/>
                <w:lang w:val="en-US" w:eastAsia="zh-CN"/>
              </w:rPr>
              <w:t>-1</w:t>
            </w:r>
            <w:r w:rsidR="00664E9F">
              <w:rPr>
                <w:rFonts w:eastAsia="SimSun"/>
                <w:lang w:val="en-US" w:eastAsia="zh-CN"/>
              </w:rPr>
              <w:t xml:space="preserve"> CR 0300</w:t>
            </w:r>
            <w:r w:rsidR="00C66526">
              <w:rPr>
                <w:rFonts w:eastAsia="SimSun"/>
                <w:lang w:val="en-US" w:eastAsia="zh-CN"/>
              </w:rPr>
              <w:t>,</w:t>
            </w:r>
            <w:r w:rsidR="00664E9F">
              <w:rPr>
                <w:rFonts w:eastAsia="SimSun"/>
                <w:lang w:val="en-US" w:eastAsia="zh-CN"/>
              </w:rPr>
              <w:t xml:space="preserve"> </w:t>
            </w:r>
            <w:r w:rsidR="00C66526">
              <w:rPr>
                <w:rFonts w:eastAsia="SimSun"/>
                <w:lang w:val="en-US" w:eastAsia="zh-CN"/>
              </w:rPr>
              <w:t>38.141-2</w:t>
            </w:r>
            <w:r>
              <w:rPr>
                <w:rFonts w:eastAsia="SimSun"/>
                <w:lang w:val="en-US" w:eastAsia="zh-CN"/>
              </w:rPr>
              <w:t xml:space="preserve"> CR </w:t>
            </w:r>
            <w:r w:rsidR="00664E9F">
              <w:rPr>
                <w:rFonts w:eastAsia="SimSun"/>
                <w:lang w:val="en-US" w:eastAsia="zh-CN"/>
              </w:rPr>
              <w:t>0435</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61BCE068" w14:textId="77777777" w:rsidR="00C66526" w:rsidRDefault="00C66526" w:rsidP="00C66526">
      <w:pPr>
        <w:pStyle w:val="Heading5"/>
      </w:pPr>
      <w:bookmarkStart w:id="22" w:name="_Toc106782836"/>
      <w:bookmarkStart w:id="23" w:name="_Toc107311727"/>
      <w:bookmarkStart w:id="24" w:name="_Toc107419311"/>
      <w:bookmarkStart w:id="25" w:name="_Toc107474938"/>
      <w:bookmarkStart w:id="26" w:name="_Toc114255531"/>
      <w:bookmarkStart w:id="27" w:name="_Toc11518621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6.6.5.2.3</w:t>
      </w:r>
      <w:r>
        <w:tab/>
        <w:t>Additional spurious emissions requirements</w:t>
      </w:r>
      <w:bookmarkEnd w:id="22"/>
      <w:bookmarkEnd w:id="23"/>
      <w:bookmarkEnd w:id="24"/>
      <w:bookmarkEnd w:id="25"/>
      <w:bookmarkEnd w:id="26"/>
      <w:bookmarkEnd w:id="27"/>
    </w:p>
    <w:p w14:paraId="25F9D325" w14:textId="77777777" w:rsidR="00C66526" w:rsidRDefault="00C66526" w:rsidP="00C66526">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7C25F25A" w14:textId="77777777" w:rsidR="00C66526" w:rsidRDefault="00C66526" w:rsidP="00C66526">
      <w:r>
        <w:t>Some requirements may apply for the protection of specific equipment (UE, MS and/or BS) or equipment operating in specific systems (GSM, CDMA, UTRA, E-UTRA, NR, etc.) as listed below.</w:t>
      </w:r>
    </w:p>
    <w:p w14:paraId="56CF6493" w14:textId="77777777" w:rsidR="00C66526" w:rsidRDefault="00C66526" w:rsidP="00C66526">
      <w:pPr>
        <w:keepNext/>
      </w:pPr>
      <w:r>
        <w:lastRenderedPageBreak/>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14:paraId="6D523B3C" w14:textId="77777777" w:rsidR="00C66526" w:rsidRDefault="00C66526" w:rsidP="00C66526">
      <w:pPr>
        <w:pStyle w:val="TH"/>
      </w:pPr>
      <w:r>
        <w:t xml:space="preserve">Table 6.6.5.2.3-1: BS spurious emissions </w:t>
      </w:r>
      <w:r>
        <w:rPr>
          <w:i/>
        </w:rPr>
        <w:t>basic</w:t>
      </w:r>
      <w:r>
        <w:t xml:space="preserve"> </w:t>
      </w:r>
      <w:r>
        <w:rPr>
          <w:i/>
        </w:rPr>
        <w:t>limits</w:t>
      </w:r>
      <w:r>
        <w:t xml:space="preserve">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1"/>
        <w:gridCol w:w="1700"/>
        <w:gridCol w:w="851"/>
        <w:gridCol w:w="1417"/>
        <w:gridCol w:w="4421"/>
      </w:tblGrid>
      <w:tr w:rsidR="00C66526" w14:paraId="39105665" w14:textId="77777777" w:rsidTr="00C66526">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06B752DA" w14:textId="77777777" w:rsidR="00C66526" w:rsidRDefault="00C66526">
            <w:pPr>
              <w:pStyle w:val="TAH"/>
              <w:rPr>
                <w:rFonts w:cs="Arial"/>
                <w:lang w:eastAsia="en-GB"/>
              </w:rPr>
            </w:pPr>
            <w:r>
              <w:rPr>
                <w:rFonts w:cs="Arial"/>
                <w:lang w:eastAsia="en-GB"/>
              </w:rPr>
              <w:lastRenderedPageBreak/>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14:paraId="41F237F5" w14:textId="77777777" w:rsidR="00C66526" w:rsidRDefault="00C66526">
            <w:pPr>
              <w:pStyle w:val="TAH"/>
              <w:rPr>
                <w:rFonts w:cs="Arial"/>
                <w:lang w:eastAsia="en-GB"/>
              </w:rPr>
            </w:pPr>
            <w:r>
              <w:rPr>
                <w:rFonts w:cs="Arial"/>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45985C7" w14:textId="77777777" w:rsidR="00C66526" w:rsidRDefault="00C66526">
            <w:pPr>
              <w:pStyle w:val="TAH"/>
              <w:rPr>
                <w:rFonts w:cs="Arial"/>
                <w:i/>
                <w:lang w:eastAsia="en-GB"/>
              </w:rPr>
            </w:pPr>
            <w:r>
              <w:rPr>
                <w:rFonts w:cs="v5.0.0"/>
                <w:i/>
                <w:lang w:eastAsia="en-GB"/>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796DD99D" w14:textId="77777777" w:rsidR="00C66526" w:rsidRDefault="00C66526">
            <w:pPr>
              <w:pStyle w:val="TAH"/>
              <w:rPr>
                <w:rFonts w:cs="Arial"/>
                <w:lang w:eastAsia="en-GB"/>
              </w:rPr>
            </w:pPr>
            <w:r>
              <w:rPr>
                <w:rFonts w:cs="Arial"/>
                <w:i/>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06425054" w14:textId="77777777" w:rsidR="00C66526" w:rsidRDefault="00C66526">
            <w:pPr>
              <w:pStyle w:val="TAH"/>
              <w:rPr>
                <w:rFonts w:cs="Arial"/>
                <w:lang w:eastAsia="en-GB"/>
              </w:rPr>
            </w:pPr>
            <w:r>
              <w:rPr>
                <w:rFonts w:cs="Arial"/>
                <w:lang w:eastAsia="en-GB"/>
              </w:rPr>
              <w:t>Note</w:t>
            </w:r>
          </w:p>
        </w:tc>
      </w:tr>
      <w:tr w:rsidR="00C66526" w14:paraId="1C9C2AA4"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42CF3D27" w14:textId="77777777" w:rsidR="00C66526" w:rsidRDefault="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2369E08E" w14:textId="77777777" w:rsidR="00C66526" w:rsidRDefault="00C66526">
            <w:pPr>
              <w:pStyle w:val="TAC"/>
              <w:rPr>
                <w:lang w:eastAsia="en-GB"/>
              </w:rPr>
            </w:pPr>
            <w:r>
              <w:rPr>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2FD863D4" w14:textId="77777777" w:rsidR="00C66526" w:rsidRDefault="00C66526">
            <w:pPr>
              <w:pStyle w:val="TAC"/>
              <w:rPr>
                <w:lang w:eastAsia="en-GB"/>
              </w:rPr>
            </w:pPr>
            <w:r>
              <w:rPr>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1B7A975B" w14:textId="77777777" w:rsidR="00C66526" w:rsidRDefault="00C66526">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90D41A5" w14:textId="77777777" w:rsidR="00C66526" w:rsidRDefault="00C66526">
            <w:pPr>
              <w:pStyle w:val="TAC"/>
              <w:rPr>
                <w:lang w:eastAsia="en-GB"/>
              </w:rPr>
            </w:pPr>
            <w:r>
              <w:rPr>
                <w:lang w:eastAsia="en-GB"/>
              </w:rPr>
              <w:t>This requirement does not apply to BS operating in band n8</w:t>
            </w:r>
          </w:p>
        </w:tc>
      </w:tr>
      <w:tr w:rsidR="00C66526" w14:paraId="29FB9F0F"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2E1C84EF" w14:textId="77777777" w:rsidR="00C66526" w:rsidRDefault="00C66526">
            <w:pPr>
              <w:pStyle w:val="TAC"/>
              <w:rPr>
                <w:lang w:eastAsia="en-GB"/>
              </w:rPr>
            </w:pPr>
            <w:r>
              <w:rPr>
                <w:lang w:eastAsia="en-GB"/>
              </w:rPr>
              <w:t>GSM900</w:t>
            </w:r>
          </w:p>
        </w:tc>
        <w:tc>
          <w:tcPr>
            <w:tcW w:w="1700" w:type="dxa"/>
            <w:tcBorders>
              <w:top w:val="single" w:sz="2" w:space="0" w:color="auto"/>
              <w:left w:val="single" w:sz="2" w:space="0" w:color="auto"/>
              <w:bottom w:val="single" w:sz="2" w:space="0" w:color="auto"/>
              <w:right w:val="single" w:sz="2" w:space="0" w:color="auto"/>
            </w:tcBorders>
            <w:hideMark/>
          </w:tcPr>
          <w:p w14:paraId="172496E0" w14:textId="77777777" w:rsidR="00C66526" w:rsidRDefault="00C66526">
            <w:pPr>
              <w:pStyle w:val="TAC"/>
              <w:rPr>
                <w:lang w:eastAsia="en-GB"/>
              </w:rPr>
            </w:pPr>
            <w:r>
              <w:rPr>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71BCBEE0" w14:textId="77777777" w:rsidR="00C66526" w:rsidRDefault="00C66526">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70F39DB8" w14:textId="77777777" w:rsidR="00C66526" w:rsidRDefault="00C66526">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CF68FE8" w14:textId="77777777" w:rsidR="00C66526" w:rsidRDefault="00C66526">
            <w:pPr>
              <w:pStyle w:val="TAC"/>
              <w:rPr>
                <w:lang w:eastAsia="en-GB"/>
              </w:rPr>
            </w:pPr>
            <w:r>
              <w:rPr>
                <w:lang w:eastAsia="en-GB"/>
              </w:rPr>
              <w:t>For the frequency range 880-915 MHz, this requirement does not apply to BS operating in band n8, since it is already covered by the requirement in clause 6.6.5.2.2.</w:t>
            </w:r>
          </w:p>
        </w:tc>
      </w:tr>
      <w:tr w:rsidR="00C66526" w14:paraId="317C0101"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3511CBE1" w14:textId="77777777" w:rsidR="00C66526" w:rsidRDefault="00C66526">
            <w:pPr>
              <w:pStyle w:val="TAC"/>
              <w:rPr>
                <w:rFonts w:cs="Arial"/>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06C750E1" w14:textId="77777777" w:rsidR="00C66526" w:rsidRDefault="00C66526">
            <w:pPr>
              <w:pStyle w:val="TAC"/>
              <w:rPr>
                <w:lang w:eastAsia="en-GB"/>
              </w:rPr>
            </w:pPr>
            <w:r>
              <w:rPr>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27768EEC" w14:textId="77777777" w:rsidR="00C66526" w:rsidRDefault="00C66526">
            <w:pPr>
              <w:pStyle w:val="TAC"/>
              <w:rPr>
                <w:lang w:eastAsia="en-GB"/>
              </w:rPr>
            </w:pPr>
            <w:r>
              <w:rPr>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0A55BCA5" w14:textId="77777777" w:rsidR="00C66526" w:rsidRDefault="00C66526">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632AF4E" w14:textId="77777777" w:rsidR="00C66526" w:rsidRDefault="00C66526">
            <w:pPr>
              <w:pStyle w:val="TAC"/>
              <w:rPr>
                <w:lang w:eastAsia="en-GB"/>
              </w:rPr>
            </w:pPr>
            <w:r>
              <w:rPr>
                <w:lang w:eastAsia="en-GB"/>
              </w:rPr>
              <w:t xml:space="preserve">This requirement does not apply to BS operating in band n3. </w:t>
            </w:r>
          </w:p>
        </w:tc>
      </w:tr>
      <w:tr w:rsidR="00C66526" w14:paraId="081FF1A9"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7D3F49A5" w14:textId="77777777" w:rsidR="00C66526" w:rsidRDefault="00C66526">
            <w:pPr>
              <w:pStyle w:val="TAC"/>
              <w:rPr>
                <w:lang w:eastAsia="en-GB"/>
              </w:rPr>
            </w:pPr>
            <w:r>
              <w:rPr>
                <w:lang w:eastAsia="en-GB"/>
              </w:rPr>
              <w:t>DCS1800</w:t>
            </w:r>
          </w:p>
        </w:tc>
        <w:tc>
          <w:tcPr>
            <w:tcW w:w="1700" w:type="dxa"/>
            <w:tcBorders>
              <w:top w:val="single" w:sz="2" w:space="0" w:color="auto"/>
              <w:left w:val="single" w:sz="2" w:space="0" w:color="auto"/>
              <w:bottom w:val="single" w:sz="2" w:space="0" w:color="auto"/>
              <w:right w:val="single" w:sz="2" w:space="0" w:color="auto"/>
            </w:tcBorders>
            <w:hideMark/>
          </w:tcPr>
          <w:p w14:paraId="7FF92750" w14:textId="77777777" w:rsidR="00C66526" w:rsidRDefault="00C66526">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4662951" w14:textId="77777777" w:rsidR="00C66526" w:rsidRDefault="00C66526">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2E4BC8A4" w14:textId="77777777" w:rsidR="00C66526" w:rsidRDefault="00C66526">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C5D089B" w14:textId="77777777" w:rsidR="00C66526" w:rsidRDefault="00C66526">
            <w:pPr>
              <w:pStyle w:val="TAC"/>
              <w:rPr>
                <w:lang w:eastAsia="en-GB"/>
              </w:rPr>
            </w:pPr>
            <w:r>
              <w:rPr>
                <w:lang w:eastAsia="en-GB"/>
              </w:rPr>
              <w:t>This requirement does not apply to BS operating in band n3, since it is already covered by the requirement in clause 6.6.5.2.2.</w:t>
            </w:r>
          </w:p>
        </w:tc>
      </w:tr>
      <w:tr w:rsidR="00C66526" w14:paraId="6C367255"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4C86A195" w14:textId="77777777" w:rsidR="00C66526" w:rsidRDefault="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63F1AC04" w14:textId="77777777" w:rsidR="00C66526" w:rsidRDefault="00C66526">
            <w:pPr>
              <w:pStyle w:val="TAC"/>
              <w:rPr>
                <w:lang w:eastAsia="en-GB"/>
              </w:rPr>
            </w:pPr>
            <w:r>
              <w:rPr>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4960FBF4" w14:textId="77777777" w:rsidR="00C66526" w:rsidRDefault="00C66526">
            <w:pPr>
              <w:pStyle w:val="TAC"/>
              <w:rPr>
                <w:lang w:eastAsia="en-GB"/>
              </w:rPr>
            </w:pPr>
            <w:r>
              <w:rPr>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28AEAC10" w14:textId="77777777" w:rsidR="00C66526" w:rsidRDefault="00C66526">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00BB548" w14:textId="77777777" w:rsidR="00C66526" w:rsidRDefault="00C66526">
            <w:pPr>
              <w:pStyle w:val="TAC"/>
              <w:rPr>
                <w:lang w:eastAsia="en-GB"/>
              </w:rPr>
            </w:pPr>
            <w:r>
              <w:rPr>
                <w:lang w:eastAsia="en-GB"/>
              </w:rPr>
              <w:t xml:space="preserve">This requirement does not apply to BS operating in band n2, n25 or band n70.  </w:t>
            </w:r>
          </w:p>
        </w:tc>
      </w:tr>
      <w:tr w:rsidR="00C66526" w14:paraId="032DD4F9"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7FCD0549" w14:textId="77777777" w:rsidR="00C66526" w:rsidRDefault="00C66526">
            <w:pPr>
              <w:pStyle w:val="TAC"/>
              <w:rPr>
                <w:lang w:eastAsia="en-GB"/>
              </w:rPr>
            </w:pPr>
            <w:r>
              <w:rPr>
                <w:rFonts w:cs="Arial"/>
                <w:lang w:eastAsia="en-GB"/>
              </w:rPr>
              <w:t>PCS1900</w:t>
            </w:r>
          </w:p>
        </w:tc>
        <w:tc>
          <w:tcPr>
            <w:tcW w:w="1700" w:type="dxa"/>
            <w:tcBorders>
              <w:top w:val="single" w:sz="2" w:space="0" w:color="auto"/>
              <w:left w:val="single" w:sz="2" w:space="0" w:color="auto"/>
              <w:bottom w:val="single" w:sz="2" w:space="0" w:color="auto"/>
              <w:right w:val="single" w:sz="2" w:space="0" w:color="auto"/>
            </w:tcBorders>
          </w:tcPr>
          <w:p w14:paraId="7750BCA0" w14:textId="77777777" w:rsidR="00C66526" w:rsidRDefault="00C66526">
            <w:pPr>
              <w:pStyle w:val="TAC"/>
              <w:rPr>
                <w:rFonts w:cs="v5.0.0"/>
                <w:lang w:eastAsia="zh-CN"/>
              </w:rPr>
            </w:pPr>
            <w:r>
              <w:rPr>
                <w:rFonts w:cs="v5.0.0"/>
                <w:lang w:eastAsia="en-GB"/>
              </w:rPr>
              <w:t>1850 – 1910 MHz</w:t>
            </w:r>
          </w:p>
          <w:p w14:paraId="6F6130BF" w14:textId="77777777" w:rsidR="00C66526" w:rsidRDefault="00C66526">
            <w:pPr>
              <w:pStyle w:val="TAC"/>
              <w:rPr>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7E97FB81" w14:textId="77777777" w:rsidR="00C66526" w:rsidRDefault="00C66526">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27988843" w14:textId="77777777" w:rsidR="00C66526" w:rsidRDefault="00C66526">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1B04AAF" w14:textId="77777777" w:rsidR="00C66526" w:rsidRDefault="00C66526">
            <w:pPr>
              <w:pStyle w:val="TAC"/>
              <w:rPr>
                <w:lang w:eastAsia="en-GB"/>
              </w:rPr>
            </w:pPr>
            <w:r>
              <w:rPr>
                <w:lang w:eastAsia="en-GB"/>
              </w:rPr>
              <w:t xml:space="preserve">This requirement does not apply to BS operating in band n2 or n25 since it is already covered by the requirement in clause 6.6.5.2.2.  </w:t>
            </w:r>
          </w:p>
        </w:tc>
      </w:tr>
      <w:tr w:rsidR="00C66526" w14:paraId="11362AD7"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10500D2E" w14:textId="77777777" w:rsidR="00C66526" w:rsidRDefault="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6A166471" w14:textId="77777777" w:rsidR="00C66526" w:rsidRDefault="00C66526">
            <w:pPr>
              <w:pStyle w:val="TAC"/>
              <w:rPr>
                <w:rFonts w:cs="v5.0.0"/>
                <w:lang w:eastAsia="en-GB"/>
              </w:rPr>
            </w:pPr>
            <w:r>
              <w:rPr>
                <w:rFonts w:cs="v5.0.0"/>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81845DF" w14:textId="77777777" w:rsidR="00C66526" w:rsidRDefault="00C66526">
            <w:pPr>
              <w:pStyle w:val="TAC"/>
              <w:rPr>
                <w:lang w:eastAsia="en-GB"/>
              </w:rPr>
            </w:pPr>
            <w:r>
              <w:rPr>
                <w:rFonts w:cs="v5.0.0"/>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563D81C2" w14:textId="77777777" w:rsidR="00C66526" w:rsidRDefault="00C66526">
            <w:pPr>
              <w:pStyle w:val="TAC"/>
              <w:rPr>
                <w:lang w:eastAsia="en-GB"/>
              </w:rPr>
            </w:pPr>
            <w:r>
              <w:rPr>
                <w:rFonts w:cs="v5.0.0"/>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0A7D229" w14:textId="77777777" w:rsidR="00C66526" w:rsidRDefault="00C66526">
            <w:pPr>
              <w:pStyle w:val="TAC"/>
              <w:rPr>
                <w:lang w:eastAsia="en-GB"/>
              </w:rPr>
            </w:pPr>
            <w:r>
              <w:rPr>
                <w:rFonts w:cs="v5.0.0"/>
                <w:lang w:eastAsia="en-GB"/>
              </w:rPr>
              <w:t xml:space="preserve">This requirement does not apply to BS operating in band n5 or n26. </w:t>
            </w:r>
          </w:p>
        </w:tc>
      </w:tr>
      <w:tr w:rsidR="00C66526" w14:paraId="27D3CEDE"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66163991" w14:textId="77777777" w:rsidR="00C66526" w:rsidRDefault="00C66526">
            <w:pPr>
              <w:pStyle w:val="TAC"/>
              <w:rPr>
                <w:lang w:eastAsia="en-GB"/>
              </w:rPr>
            </w:pPr>
            <w:r>
              <w:rPr>
                <w:rFonts w:cs="Arial"/>
                <w:lang w:eastAsia="en-GB"/>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7DAB6A1B" w14:textId="77777777" w:rsidR="00C66526" w:rsidRDefault="00C66526">
            <w:pPr>
              <w:pStyle w:val="TAC"/>
              <w:rPr>
                <w:rFonts w:cs="v5.0.0"/>
                <w:lang w:eastAsia="en-GB"/>
              </w:rPr>
            </w:pPr>
            <w:r>
              <w:rPr>
                <w:rFonts w:cs="v5.0.0"/>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412865F" w14:textId="77777777" w:rsidR="00C66526" w:rsidRDefault="00C66526">
            <w:pPr>
              <w:pStyle w:val="TAC"/>
              <w:rPr>
                <w:rFonts w:cs="v5.0.0"/>
                <w:lang w:eastAsia="en-GB"/>
              </w:rPr>
            </w:pPr>
            <w:r>
              <w:rPr>
                <w:rFonts w:cs="v5.0.0"/>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45B9A807" w14:textId="77777777" w:rsidR="00C66526" w:rsidRDefault="00C66526">
            <w:pPr>
              <w:pStyle w:val="TAC"/>
              <w:rPr>
                <w:rFonts w:cs="v5.0.0"/>
                <w:lang w:eastAsia="en-GB"/>
              </w:rPr>
            </w:pPr>
            <w:r>
              <w:rPr>
                <w:rFonts w:cs="v5.0.0"/>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E6FF340" w14:textId="77777777" w:rsidR="00C66526" w:rsidRDefault="00C66526">
            <w:pPr>
              <w:pStyle w:val="TAC"/>
              <w:rPr>
                <w:rFonts w:cs="v5.0.0"/>
                <w:lang w:eastAsia="en-GB"/>
              </w:rPr>
            </w:pPr>
            <w:r>
              <w:rPr>
                <w:rFonts w:cs="v5.0.0"/>
                <w:lang w:eastAsia="en-GB"/>
              </w:rPr>
              <w:t>This requirement does not apply to BS operating in band n5 or n26, since it is already covered by the requirement in clause 6.6.5.2.2.</w:t>
            </w:r>
          </w:p>
        </w:tc>
      </w:tr>
      <w:tr w:rsidR="00C66526" w14:paraId="7E10246D"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03B3F4CB" w14:textId="77777777" w:rsidR="00C66526" w:rsidRDefault="00C66526">
            <w:pPr>
              <w:pStyle w:val="TAC"/>
              <w:rPr>
                <w:lang w:eastAsia="en-GB"/>
              </w:rPr>
            </w:pPr>
            <w:r>
              <w:rPr>
                <w:rFonts w:cs="Arial"/>
                <w:lang w:eastAsia="en-GB"/>
              </w:rPr>
              <w:t>UTRA FDD Band I or</w:t>
            </w:r>
          </w:p>
        </w:tc>
        <w:tc>
          <w:tcPr>
            <w:tcW w:w="1700" w:type="dxa"/>
            <w:tcBorders>
              <w:top w:val="single" w:sz="2" w:space="0" w:color="auto"/>
              <w:left w:val="single" w:sz="2" w:space="0" w:color="auto"/>
              <w:bottom w:val="single" w:sz="2" w:space="0" w:color="auto"/>
              <w:right w:val="single" w:sz="2" w:space="0" w:color="auto"/>
            </w:tcBorders>
            <w:hideMark/>
          </w:tcPr>
          <w:p w14:paraId="29C2B091" w14:textId="77777777" w:rsidR="00C66526" w:rsidRDefault="00C66526">
            <w:pPr>
              <w:pStyle w:val="TAC"/>
              <w:rPr>
                <w:rFonts w:cs="v5.0.0"/>
                <w:lang w:eastAsia="en-GB"/>
              </w:rPr>
            </w:pPr>
            <w:r>
              <w:rPr>
                <w:rFonts w:cs="Arial"/>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CFC7395" w14:textId="77777777" w:rsidR="00C66526" w:rsidRDefault="00C66526">
            <w:pPr>
              <w:pStyle w:val="TAC"/>
              <w:rPr>
                <w:rFonts w:cs="v5.0.0"/>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BEAEADA" w14:textId="77777777" w:rsidR="00C66526" w:rsidRDefault="00C66526">
            <w:pPr>
              <w:pStyle w:val="TAC"/>
              <w:rPr>
                <w:rFonts w:cs="v5.0.0"/>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E40913A" w14:textId="77777777" w:rsidR="00C66526" w:rsidRDefault="00C66526">
            <w:pPr>
              <w:pStyle w:val="TAC"/>
              <w:rPr>
                <w:rFonts w:cs="v5.0.0"/>
                <w:lang w:eastAsia="en-GB"/>
              </w:rPr>
            </w:pPr>
            <w:r>
              <w:rPr>
                <w:rFonts w:cs="Arial"/>
                <w:lang w:eastAsia="en-GB"/>
              </w:rPr>
              <w:t>This requirement does not apply to BS operating in band n1 or n65</w:t>
            </w:r>
          </w:p>
        </w:tc>
      </w:tr>
      <w:tr w:rsidR="00C66526" w14:paraId="4CE69053" w14:textId="77777777" w:rsidTr="00C66526">
        <w:trPr>
          <w:cantSplit/>
          <w:jc w:val="center"/>
        </w:trPr>
        <w:tc>
          <w:tcPr>
            <w:tcW w:w="1301" w:type="dxa"/>
            <w:tcBorders>
              <w:top w:val="nil"/>
              <w:left w:val="single" w:sz="2" w:space="0" w:color="auto"/>
              <w:bottom w:val="single" w:sz="2" w:space="0" w:color="auto"/>
              <w:right w:val="single" w:sz="2" w:space="0" w:color="auto"/>
            </w:tcBorders>
            <w:vAlign w:val="center"/>
            <w:hideMark/>
          </w:tcPr>
          <w:p w14:paraId="4C5258F1" w14:textId="77777777" w:rsidR="00C66526" w:rsidRDefault="00C66526">
            <w:pPr>
              <w:pStyle w:val="TAC"/>
              <w:rPr>
                <w:lang w:eastAsia="en-GB"/>
              </w:rPr>
            </w:pPr>
            <w:r>
              <w:rPr>
                <w:rFonts w:cs="Arial"/>
                <w:lang w:eastAsia="en-GB"/>
              </w:rPr>
              <w:t>E-UTRA Band 1 or NR Band n1</w:t>
            </w:r>
          </w:p>
        </w:tc>
        <w:tc>
          <w:tcPr>
            <w:tcW w:w="1700" w:type="dxa"/>
            <w:tcBorders>
              <w:top w:val="single" w:sz="2" w:space="0" w:color="auto"/>
              <w:left w:val="single" w:sz="2" w:space="0" w:color="auto"/>
              <w:bottom w:val="single" w:sz="2" w:space="0" w:color="auto"/>
              <w:right w:val="single" w:sz="2" w:space="0" w:color="auto"/>
            </w:tcBorders>
          </w:tcPr>
          <w:p w14:paraId="0E2AEC65" w14:textId="77777777" w:rsidR="00C66526" w:rsidRDefault="00C66526">
            <w:pPr>
              <w:pStyle w:val="TAC"/>
              <w:rPr>
                <w:rFonts w:cs="Arial"/>
                <w:lang w:eastAsia="zh-CN"/>
              </w:rPr>
            </w:pPr>
            <w:r>
              <w:rPr>
                <w:rFonts w:cs="Arial"/>
                <w:lang w:eastAsia="en-GB"/>
              </w:rPr>
              <w:t>1920 – 1980 MHz</w:t>
            </w:r>
          </w:p>
          <w:p w14:paraId="1FBBA62D" w14:textId="77777777" w:rsidR="00C66526" w:rsidRDefault="00C6652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7CE2CAC2"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3898072"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D115494" w14:textId="77777777" w:rsidR="00C66526" w:rsidRDefault="00C66526">
            <w:pPr>
              <w:pStyle w:val="TAC"/>
              <w:rPr>
                <w:rFonts w:cs="Arial"/>
                <w:lang w:eastAsia="en-GB"/>
              </w:rPr>
            </w:pPr>
            <w:r>
              <w:rPr>
                <w:rFonts w:cs="Arial"/>
                <w:lang w:eastAsia="en-GB"/>
              </w:rPr>
              <w:t>This requirement does not apply to BS operating in band n1 or n65,</w:t>
            </w:r>
            <w:r>
              <w:rPr>
                <w:rFonts w:cs="v5.0.0"/>
                <w:lang w:eastAsia="en-GB"/>
              </w:rPr>
              <w:t xml:space="preserve"> since it is already covered by the requirement in clause 6.6.5.2.2.</w:t>
            </w:r>
          </w:p>
        </w:tc>
      </w:tr>
      <w:tr w:rsidR="00C66526" w14:paraId="5D7384BC"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443BA2FC" w14:textId="77777777" w:rsidR="00C66526" w:rsidRDefault="00C66526">
            <w:pPr>
              <w:pStyle w:val="TAC"/>
              <w:rPr>
                <w:lang w:eastAsia="en-GB"/>
              </w:rPr>
            </w:pPr>
            <w:r>
              <w:rPr>
                <w:rFonts w:cs="Arial"/>
                <w:lang w:eastAsia="en-GB"/>
              </w:rPr>
              <w:t>UTRA FDD Band II or</w:t>
            </w:r>
          </w:p>
        </w:tc>
        <w:tc>
          <w:tcPr>
            <w:tcW w:w="1700" w:type="dxa"/>
            <w:tcBorders>
              <w:top w:val="single" w:sz="2" w:space="0" w:color="auto"/>
              <w:left w:val="single" w:sz="2" w:space="0" w:color="auto"/>
              <w:bottom w:val="single" w:sz="2" w:space="0" w:color="auto"/>
              <w:right w:val="single" w:sz="2" w:space="0" w:color="auto"/>
            </w:tcBorders>
          </w:tcPr>
          <w:p w14:paraId="3EE8676D" w14:textId="77777777" w:rsidR="00C66526" w:rsidRDefault="00C66526">
            <w:pPr>
              <w:pStyle w:val="TAC"/>
              <w:rPr>
                <w:rFonts w:cs="Arial"/>
                <w:lang w:eastAsia="zh-CN"/>
              </w:rPr>
            </w:pPr>
            <w:r>
              <w:rPr>
                <w:rFonts w:cs="Arial"/>
                <w:lang w:eastAsia="en-GB"/>
              </w:rPr>
              <w:t>1930 – 1990 MHz</w:t>
            </w:r>
          </w:p>
          <w:p w14:paraId="74D49E2E" w14:textId="77777777" w:rsidR="00C66526" w:rsidRDefault="00C6652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1BC545E5"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A172D57"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63369ED" w14:textId="77777777" w:rsidR="00C66526" w:rsidRDefault="00C66526">
            <w:pPr>
              <w:pStyle w:val="TAC"/>
              <w:rPr>
                <w:rFonts w:cs="Arial"/>
                <w:lang w:eastAsia="en-GB"/>
              </w:rPr>
            </w:pPr>
            <w:r>
              <w:rPr>
                <w:rFonts w:cs="Arial"/>
                <w:lang w:eastAsia="en-GB"/>
              </w:rPr>
              <w:t xml:space="preserve">This requirement does not apply to BS operating in band n2 or n70.  </w:t>
            </w:r>
          </w:p>
        </w:tc>
      </w:tr>
      <w:tr w:rsidR="00C66526" w14:paraId="1B4A3153" w14:textId="77777777" w:rsidTr="00C66526">
        <w:trPr>
          <w:cantSplit/>
          <w:jc w:val="center"/>
        </w:trPr>
        <w:tc>
          <w:tcPr>
            <w:tcW w:w="1301" w:type="dxa"/>
            <w:tcBorders>
              <w:top w:val="nil"/>
              <w:left w:val="single" w:sz="2" w:space="0" w:color="auto"/>
              <w:bottom w:val="single" w:sz="2" w:space="0" w:color="auto"/>
              <w:right w:val="single" w:sz="2" w:space="0" w:color="auto"/>
            </w:tcBorders>
            <w:vAlign w:val="center"/>
            <w:hideMark/>
          </w:tcPr>
          <w:p w14:paraId="33B7FFC2" w14:textId="77777777" w:rsidR="00C66526" w:rsidRDefault="00C66526">
            <w:pPr>
              <w:pStyle w:val="TAC"/>
              <w:rPr>
                <w:lang w:eastAsia="en-GB"/>
              </w:rPr>
            </w:pPr>
            <w:r>
              <w:rPr>
                <w:rFonts w:cs="Arial"/>
                <w:lang w:eastAsia="en-GB"/>
              </w:rPr>
              <w:t>E-UTRA Band 2 or NR Band n2</w:t>
            </w:r>
          </w:p>
        </w:tc>
        <w:tc>
          <w:tcPr>
            <w:tcW w:w="1700" w:type="dxa"/>
            <w:tcBorders>
              <w:top w:val="single" w:sz="2" w:space="0" w:color="auto"/>
              <w:left w:val="single" w:sz="2" w:space="0" w:color="auto"/>
              <w:bottom w:val="single" w:sz="2" w:space="0" w:color="auto"/>
              <w:right w:val="single" w:sz="2" w:space="0" w:color="auto"/>
            </w:tcBorders>
          </w:tcPr>
          <w:p w14:paraId="34DB78B0" w14:textId="77777777" w:rsidR="00C66526" w:rsidRDefault="00C66526">
            <w:pPr>
              <w:pStyle w:val="TAC"/>
              <w:rPr>
                <w:rFonts w:cs="Arial"/>
                <w:lang w:eastAsia="zh-CN"/>
              </w:rPr>
            </w:pPr>
            <w:r>
              <w:rPr>
                <w:rFonts w:cs="Arial"/>
                <w:lang w:eastAsia="en-GB"/>
              </w:rPr>
              <w:t>1850 – 1910 MHz</w:t>
            </w:r>
          </w:p>
          <w:p w14:paraId="62B1CF27" w14:textId="77777777" w:rsidR="00C66526" w:rsidRDefault="00C6652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5A64F57D"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E2AB2F2"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71FD563" w14:textId="77777777" w:rsidR="00C66526" w:rsidRDefault="00C66526">
            <w:pPr>
              <w:pStyle w:val="TAC"/>
              <w:rPr>
                <w:rFonts w:cs="Arial"/>
                <w:lang w:eastAsia="en-GB"/>
              </w:rPr>
            </w:pPr>
            <w:r>
              <w:rPr>
                <w:rFonts w:cs="Arial"/>
                <w:lang w:eastAsia="en-GB"/>
              </w:rPr>
              <w:t xml:space="preserve">This requirement does not apply to BS operating in band n2, </w:t>
            </w:r>
            <w:r>
              <w:rPr>
                <w:rFonts w:cs="v5.0.0"/>
                <w:lang w:eastAsia="en-GB"/>
              </w:rPr>
              <w:t>since it is already covered by the requirement in clause 6.6.5.2.2.</w:t>
            </w:r>
          </w:p>
        </w:tc>
      </w:tr>
      <w:tr w:rsidR="00C66526" w14:paraId="1627594B"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08530876" w14:textId="77777777" w:rsidR="00C66526" w:rsidRDefault="00C66526">
            <w:pPr>
              <w:pStyle w:val="TAC"/>
              <w:rPr>
                <w:lang w:eastAsia="en-GB"/>
              </w:rPr>
            </w:pPr>
            <w:r>
              <w:rPr>
                <w:rFonts w:cs="Arial"/>
                <w:lang w:eastAsia="en-GB"/>
              </w:rPr>
              <w:t>UTRA FDD Band III or</w:t>
            </w:r>
          </w:p>
        </w:tc>
        <w:tc>
          <w:tcPr>
            <w:tcW w:w="1700" w:type="dxa"/>
            <w:tcBorders>
              <w:top w:val="single" w:sz="2" w:space="0" w:color="auto"/>
              <w:left w:val="single" w:sz="2" w:space="0" w:color="auto"/>
              <w:bottom w:val="single" w:sz="2" w:space="0" w:color="auto"/>
              <w:right w:val="single" w:sz="2" w:space="0" w:color="auto"/>
            </w:tcBorders>
          </w:tcPr>
          <w:p w14:paraId="74783908" w14:textId="77777777" w:rsidR="00C66526" w:rsidRDefault="00C66526">
            <w:pPr>
              <w:pStyle w:val="TAC"/>
              <w:rPr>
                <w:rFonts w:cs="Arial"/>
                <w:lang w:eastAsia="zh-CN"/>
              </w:rPr>
            </w:pPr>
            <w:r>
              <w:rPr>
                <w:rFonts w:cs="Arial"/>
                <w:lang w:eastAsia="en-GB"/>
              </w:rPr>
              <w:t>1805 – 1880 MHz</w:t>
            </w:r>
          </w:p>
          <w:p w14:paraId="4330E184" w14:textId="77777777" w:rsidR="00C66526" w:rsidRDefault="00C6652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4548574D"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349F05B"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6967C32" w14:textId="77777777" w:rsidR="00C66526" w:rsidRDefault="00C66526">
            <w:pPr>
              <w:pStyle w:val="TAC"/>
              <w:rPr>
                <w:rFonts w:cs="Arial"/>
                <w:lang w:eastAsia="en-GB"/>
              </w:rPr>
            </w:pPr>
            <w:r>
              <w:rPr>
                <w:rFonts w:cs="Arial"/>
                <w:lang w:eastAsia="en-GB"/>
              </w:rPr>
              <w:t>This requirement does not apply to BS operating in band n3.</w:t>
            </w:r>
          </w:p>
        </w:tc>
      </w:tr>
      <w:tr w:rsidR="00C66526" w14:paraId="2CC8D2BD" w14:textId="77777777" w:rsidTr="00C66526">
        <w:trPr>
          <w:cantSplit/>
          <w:jc w:val="center"/>
        </w:trPr>
        <w:tc>
          <w:tcPr>
            <w:tcW w:w="1301" w:type="dxa"/>
            <w:tcBorders>
              <w:top w:val="nil"/>
              <w:left w:val="single" w:sz="2" w:space="0" w:color="auto"/>
              <w:bottom w:val="single" w:sz="2" w:space="0" w:color="auto"/>
              <w:right w:val="single" w:sz="2" w:space="0" w:color="auto"/>
            </w:tcBorders>
            <w:vAlign w:val="center"/>
            <w:hideMark/>
          </w:tcPr>
          <w:p w14:paraId="7E995587" w14:textId="77777777" w:rsidR="00C66526" w:rsidRDefault="00C66526">
            <w:pPr>
              <w:pStyle w:val="TAC"/>
              <w:rPr>
                <w:lang w:eastAsia="en-GB"/>
              </w:rPr>
            </w:pPr>
            <w:r>
              <w:rPr>
                <w:rFonts w:cs="Arial"/>
                <w:lang w:eastAsia="en-GB"/>
              </w:rPr>
              <w:t>E-UTRA Band 3 or NR Band n3</w:t>
            </w:r>
          </w:p>
        </w:tc>
        <w:tc>
          <w:tcPr>
            <w:tcW w:w="1700" w:type="dxa"/>
            <w:tcBorders>
              <w:top w:val="single" w:sz="2" w:space="0" w:color="auto"/>
              <w:left w:val="single" w:sz="2" w:space="0" w:color="auto"/>
              <w:bottom w:val="single" w:sz="2" w:space="0" w:color="auto"/>
              <w:right w:val="single" w:sz="2" w:space="0" w:color="auto"/>
            </w:tcBorders>
            <w:hideMark/>
          </w:tcPr>
          <w:p w14:paraId="5B732097" w14:textId="77777777" w:rsidR="00C66526" w:rsidRDefault="00C66526">
            <w:pPr>
              <w:pStyle w:val="TAC"/>
              <w:rPr>
                <w:rFonts w:cs="Arial"/>
                <w:lang w:eastAsia="en-GB"/>
              </w:rPr>
            </w:pPr>
            <w:r>
              <w:rPr>
                <w:rFonts w:cs="Arial"/>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AB62721"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9081ADE"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6FB967B" w14:textId="77777777" w:rsidR="00C66526" w:rsidRDefault="00C66526">
            <w:pPr>
              <w:pStyle w:val="TAC"/>
              <w:rPr>
                <w:rFonts w:cs="Arial"/>
                <w:lang w:eastAsia="en-GB"/>
              </w:rPr>
            </w:pPr>
            <w:r>
              <w:rPr>
                <w:rFonts w:cs="Arial"/>
                <w:lang w:eastAsia="en-GB"/>
              </w:rPr>
              <w:t xml:space="preserve">This requirement does not apply to BS operating in band n3, </w:t>
            </w:r>
            <w:r>
              <w:rPr>
                <w:rFonts w:cs="v5.0.0"/>
                <w:lang w:eastAsia="en-GB"/>
              </w:rPr>
              <w:t xml:space="preserve">since it is already covered by the requirement in clause 6.6.5.2.2. </w:t>
            </w:r>
          </w:p>
        </w:tc>
      </w:tr>
      <w:tr w:rsidR="00C66526" w14:paraId="075C2A53"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2F495F6C" w14:textId="77777777" w:rsidR="00C66526" w:rsidRDefault="00C66526">
            <w:pPr>
              <w:pStyle w:val="TAC"/>
              <w:rPr>
                <w:lang w:eastAsia="en-GB"/>
              </w:rPr>
            </w:pPr>
            <w:r>
              <w:rPr>
                <w:rFonts w:cs="Arial"/>
                <w:lang w:val="sv-SE" w:eastAsia="en-GB"/>
              </w:rPr>
              <w:t>UTRA FDD Band IV or</w:t>
            </w:r>
          </w:p>
        </w:tc>
        <w:tc>
          <w:tcPr>
            <w:tcW w:w="1700" w:type="dxa"/>
            <w:tcBorders>
              <w:top w:val="single" w:sz="2" w:space="0" w:color="auto"/>
              <w:left w:val="single" w:sz="2" w:space="0" w:color="auto"/>
              <w:bottom w:val="single" w:sz="2" w:space="0" w:color="auto"/>
              <w:right w:val="single" w:sz="2" w:space="0" w:color="auto"/>
            </w:tcBorders>
            <w:hideMark/>
          </w:tcPr>
          <w:p w14:paraId="2CDE8601" w14:textId="77777777" w:rsidR="00C66526" w:rsidRDefault="00C66526">
            <w:pPr>
              <w:pStyle w:val="TAC"/>
              <w:rPr>
                <w:rFonts w:cs="Arial"/>
                <w:lang w:eastAsia="en-GB"/>
              </w:rPr>
            </w:pPr>
            <w:r>
              <w:rPr>
                <w:rFonts w:cs="Arial"/>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FC7B10C"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AE00DA6"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786F8C" w14:textId="77777777" w:rsidR="00C66526" w:rsidRDefault="00C66526">
            <w:pPr>
              <w:pStyle w:val="TAC"/>
              <w:rPr>
                <w:rFonts w:cs="Arial"/>
                <w:lang w:eastAsia="en-GB"/>
              </w:rPr>
            </w:pPr>
            <w:r>
              <w:rPr>
                <w:rFonts w:cs="Arial"/>
                <w:lang w:eastAsia="en-GB"/>
              </w:rPr>
              <w:t>This requirement does not apply to BS operating in band n66</w:t>
            </w:r>
          </w:p>
        </w:tc>
      </w:tr>
      <w:tr w:rsidR="00C66526" w14:paraId="5BE99E21" w14:textId="77777777" w:rsidTr="00C66526">
        <w:trPr>
          <w:cantSplit/>
          <w:jc w:val="center"/>
        </w:trPr>
        <w:tc>
          <w:tcPr>
            <w:tcW w:w="1301" w:type="dxa"/>
            <w:tcBorders>
              <w:top w:val="nil"/>
              <w:left w:val="single" w:sz="2" w:space="0" w:color="auto"/>
              <w:bottom w:val="single" w:sz="2" w:space="0" w:color="auto"/>
              <w:right w:val="single" w:sz="2" w:space="0" w:color="auto"/>
            </w:tcBorders>
            <w:vAlign w:val="center"/>
            <w:hideMark/>
          </w:tcPr>
          <w:p w14:paraId="75D06B2B" w14:textId="77777777" w:rsidR="00C66526" w:rsidRDefault="00C66526">
            <w:pPr>
              <w:pStyle w:val="TAC"/>
              <w:rPr>
                <w:lang w:eastAsia="en-GB"/>
              </w:rPr>
            </w:pPr>
            <w:r>
              <w:rPr>
                <w:rFonts w:cs="Arial"/>
                <w:lang w:val="sv-SE" w:eastAsia="en-GB"/>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57AC5997" w14:textId="77777777" w:rsidR="00C66526" w:rsidRDefault="00C66526">
            <w:pPr>
              <w:pStyle w:val="TAC"/>
              <w:rPr>
                <w:rFonts w:cs="Arial"/>
                <w:lang w:eastAsia="en-GB"/>
              </w:rPr>
            </w:pPr>
            <w:r>
              <w:rPr>
                <w:rFonts w:cs="Arial"/>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09F5D132"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6672EC0"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F794F72" w14:textId="77777777" w:rsidR="00C66526" w:rsidRDefault="00C66526">
            <w:pPr>
              <w:pStyle w:val="TAC"/>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C66526" w14:paraId="1FC8681A"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2C645066" w14:textId="77777777" w:rsidR="00C66526" w:rsidRDefault="00C66526">
            <w:pPr>
              <w:pStyle w:val="TAC"/>
              <w:rPr>
                <w:lang w:eastAsia="en-GB"/>
              </w:rPr>
            </w:pPr>
            <w:r>
              <w:rPr>
                <w:rFonts w:cs="Arial"/>
                <w:lang w:eastAsia="en-GB"/>
              </w:rPr>
              <w:t>UTRA FDD Band V or</w:t>
            </w:r>
          </w:p>
        </w:tc>
        <w:tc>
          <w:tcPr>
            <w:tcW w:w="1700" w:type="dxa"/>
            <w:tcBorders>
              <w:top w:val="single" w:sz="2" w:space="0" w:color="auto"/>
              <w:left w:val="single" w:sz="2" w:space="0" w:color="auto"/>
              <w:bottom w:val="single" w:sz="2" w:space="0" w:color="auto"/>
              <w:right w:val="single" w:sz="2" w:space="0" w:color="auto"/>
            </w:tcBorders>
            <w:hideMark/>
          </w:tcPr>
          <w:p w14:paraId="1F6D2EED" w14:textId="77777777" w:rsidR="00C66526" w:rsidRDefault="00C66526">
            <w:pPr>
              <w:pStyle w:val="TAC"/>
              <w:rPr>
                <w:rFonts w:cs="Arial"/>
                <w:lang w:eastAsia="en-GB"/>
              </w:rPr>
            </w:pPr>
            <w:r>
              <w:rPr>
                <w:rFonts w:cs="Arial"/>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AADF3B8"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E6BA778"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3048754" w14:textId="77777777" w:rsidR="00C66526" w:rsidRDefault="00C66526">
            <w:pPr>
              <w:pStyle w:val="TAC"/>
              <w:rPr>
                <w:rFonts w:cs="Arial"/>
                <w:lang w:eastAsia="en-GB"/>
              </w:rPr>
            </w:pPr>
            <w:r>
              <w:rPr>
                <w:rFonts w:cs="Arial"/>
                <w:lang w:eastAsia="en-GB"/>
              </w:rPr>
              <w:t>This requirement does not apply to BS operating in band n5</w:t>
            </w:r>
            <w:r>
              <w:rPr>
                <w:rFonts w:cs="v5.0.0"/>
                <w:lang w:eastAsia="en-GB"/>
              </w:rPr>
              <w:t xml:space="preserve"> or n26</w:t>
            </w:r>
            <w:r>
              <w:rPr>
                <w:rFonts w:cs="Arial"/>
                <w:lang w:eastAsia="en-GB"/>
              </w:rPr>
              <w:t xml:space="preserve">. </w:t>
            </w:r>
          </w:p>
        </w:tc>
      </w:tr>
      <w:tr w:rsidR="00C66526" w14:paraId="35131C70" w14:textId="77777777" w:rsidTr="00C66526">
        <w:trPr>
          <w:cantSplit/>
          <w:jc w:val="center"/>
        </w:trPr>
        <w:tc>
          <w:tcPr>
            <w:tcW w:w="1301" w:type="dxa"/>
            <w:tcBorders>
              <w:top w:val="nil"/>
              <w:left w:val="single" w:sz="2" w:space="0" w:color="auto"/>
              <w:bottom w:val="single" w:sz="2" w:space="0" w:color="auto"/>
              <w:right w:val="single" w:sz="2" w:space="0" w:color="auto"/>
            </w:tcBorders>
            <w:vAlign w:val="center"/>
            <w:hideMark/>
          </w:tcPr>
          <w:p w14:paraId="664E64F7" w14:textId="77777777" w:rsidR="00C66526" w:rsidRDefault="00C66526">
            <w:pPr>
              <w:pStyle w:val="TAC"/>
              <w:rPr>
                <w:lang w:eastAsia="en-GB"/>
              </w:rPr>
            </w:pPr>
            <w:r>
              <w:rPr>
                <w:rFonts w:cs="Arial"/>
                <w:lang w:eastAsia="en-GB"/>
              </w:rPr>
              <w:t>E-UTRA Band 5 or NR Band n5</w:t>
            </w:r>
          </w:p>
        </w:tc>
        <w:tc>
          <w:tcPr>
            <w:tcW w:w="1700" w:type="dxa"/>
            <w:tcBorders>
              <w:top w:val="single" w:sz="2" w:space="0" w:color="auto"/>
              <w:left w:val="single" w:sz="2" w:space="0" w:color="auto"/>
              <w:bottom w:val="single" w:sz="2" w:space="0" w:color="auto"/>
              <w:right w:val="single" w:sz="2" w:space="0" w:color="auto"/>
            </w:tcBorders>
            <w:hideMark/>
          </w:tcPr>
          <w:p w14:paraId="6884486C" w14:textId="77777777" w:rsidR="00C66526" w:rsidRDefault="00C66526">
            <w:pPr>
              <w:pStyle w:val="TAC"/>
              <w:rPr>
                <w:rFonts w:cs="Arial"/>
                <w:lang w:eastAsia="en-GB"/>
              </w:rPr>
            </w:pPr>
            <w:r>
              <w:rPr>
                <w:rFonts w:cs="Arial"/>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5DB3844"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60A6B29"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8BDD14C" w14:textId="77777777" w:rsidR="00C66526" w:rsidRDefault="00C66526">
            <w:pPr>
              <w:pStyle w:val="TAC"/>
              <w:rPr>
                <w:rFonts w:cs="Arial"/>
                <w:lang w:eastAsia="en-GB"/>
              </w:rPr>
            </w:pPr>
            <w:r>
              <w:rPr>
                <w:rFonts w:cs="Arial"/>
                <w:lang w:eastAsia="en-GB"/>
              </w:rPr>
              <w:t>This requirement does not apply to BS operating in band n5</w:t>
            </w:r>
            <w:r>
              <w:rPr>
                <w:rFonts w:cs="v5.0.0"/>
                <w:lang w:eastAsia="en-GB"/>
              </w:rPr>
              <w:t xml:space="preserve"> or n26</w:t>
            </w:r>
            <w:r>
              <w:rPr>
                <w:rFonts w:cs="Arial"/>
                <w:lang w:eastAsia="en-GB"/>
              </w:rPr>
              <w:t xml:space="preserve">, </w:t>
            </w:r>
            <w:r>
              <w:rPr>
                <w:rFonts w:cs="v5.0.0"/>
                <w:lang w:eastAsia="en-GB"/>
              </w:rPr>
              <w:t>since it is already covered by the requirement in clause 6.6.5.2.2.</w:t>
            </w:r>
          </w:p>
        </w:tc>
      </w:tr>
      <w:tr w:rsidR="00C66526" w14:paraId="36C64098"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3936C7A2" w14:textId="77777777" w:rsidR="00C66526" w:rsidRDefault="00C66526">
            <w:pPr>
              <w:pStyle w:val="TAC"/>
              <w:rPr>
                <w:lang w:eastAsia="en-GB"/>
              </w:rPr>
            </w:pPr>
            <w:r>
              <w:rPr>
                <w:rFonts w:cs="Arial"/>
                <w:lang w:val="sv-SE" w:eastAsia="en-GB"/>
              </w:rPr>
              <w:t>UTRA FDD Band VI, XIX or</w:t>
            </w:r>
          </w:p>
        </w:tc>
        <w:tc>
          <w:tcPr>
            <w:tcW w:w="1700" w:type="dxa"/>
            <w:tcBorders>
              <w:top w:val="single" w:sz="2" w:space="0" w:color="auto"/>
              <w:left w:val="single" w:sz="2" w:space="0" w:color="auto"/>
              <w:bottom w:val="single" w:sz="2" w:space="0" w:color="auto"/>
              <w:right w:val="single" w:sz="2" w:space="0" w:color="auto"/>
            </w:tcBorders>
            <w:hideMark/>
          </w:tcPr>
          <w:p w14:paraId="05956E9E" w14:textId="77777777" w:rsidR="00C66526" w:rsidRDefault="00C66526">
            <w:pPr>
              <w:pStyle w:val="TAC"/>
              <w:rPr>
                <w:rFonts w:cs="Arial"/>
                <w:lang w:eastAsia="en-GB"/>
              </w:rPr>
            </w:pPr>
            <w:r>
              <w:rPr>
                <w:rFonts w:cs="Arial"/>
                <w:lang w:eastAsia="en-GB"/>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50C151EE"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370E996"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DBDD5F7" w14:textId="77777777" w:rsidR="00C66526" w:rsidRDefault="00C66526">
            <w:pPr>
              <w:pStyle w:val="TAC"/>
              <w:rPr>
                <w:rFonts w:cs="Arial"/>
                <w:lang w:eastAsia="en-GB"/>
              </w:rPr>
            </w:pPr>
            <w:r>
              <w:rPr>
                <w:rFonts w:cs="Arial"/>
                <w:lang w:eastAsia="en-GB"/>
              </w:rPr>
              <w:t>This requirement does not apply to BS operating in band n1</w:t>
            </w:r>
            <w:r>
              <w:rPr>
                <w:rFonts w:eastAsia="MS Mincho" w:cs="Arial"/>
                <w:lang w:val="en-US" w:eastAsia="ja-JP"/>
              </w:rPr>
              <w:t>8</w:t>
            </w:r>
            <w:r>
              <w:rPr>
                <w:rFonts w:cs="Arial"/>
                <w:lang w:eastAsia="en-GB"/>
              </w:rPr>
              <w:t>.</w:t>
            </w:r>
          </w:p>
        </w:tc>
      </w:tr>
      <w:tr w:rsidR="00C66526" w14:paraId="6D1008AC" w14:textId="77777777" w:rsidTr="00C66526">
        <w:trPr>
          <w:cantSplit/>
          <w:jc w:val="center"/>
        </w:trPr>
        <w:tc>
          <w:tcPr>
            <w:tcW w:w="1301" w:type="dxa"/>
            <w:tcBorders>
              <w:top w:val="nil"/>
              <w:left w:val="single" w:sz="2" w:space="0" w:color="auto"/>
              <w:bottom w:val="nil"/>
              <w:right w:val="single" w:sz="2" w:space="0" w:color="auto"/>
            </w:tcBorders>
            <w:vAlign w:val="center"/>
            <w:hideMark/>
          </w:tcPr>
          <w:p w14:paraId="6EA8D537" w14:textId="77777777" w:rsidR="00C66526" w:rsidRDefault="00C66526">
            <w:pPr>
              <w:pStyle w:val="TAC"/>
              <w:rPr>
                <w:lang w:eastAsia="en-GB"/>
              </w:rPr>
            </w:pPr>
            <w:r>
              <w:rPr>
                <w:rFonts w:cs="Arial"/>
                <w:lang w:eastAsia="en-GB"/>
              </w:rPr>
              <w:t xml:space="preserve">E-UTRA Band 6, 18, 19 or </w:t>
            </w:r>
            <w:r>
              <w:rPr>
                <w:rFonts w:eastAsia="MS Mincho" w:cs="Arial"/>
                <w:lang w:val="en-US" w:eastAsia="ja-JP"/>
              </w:rPr>
              <w:t>NR Band n18</w:t>
            </w:r>
          </w:p>
        </w:tc>
        <w:tc>
          <w:tcPr>
            <w:tcW w:w="1700" w:type="dxa"/>
            <w:tcBorders>
              <w:top w:val="single" w:sz="2" w:space="0" w:color="auto"/>
              <w:left w:val="single" w:sz="2" w:space="0" w:color="auto"/>
              <w:bottom w:val="single" w:sz="2" w:space="0" w:color="auto"/>
              <w:right w:val="single" w:sz="2" w:space="0" w:color="auto"/>
            </w:tcBorders>
            <w:hideMark/>
          </w:tcPr>
          <w:p w14:paraId="5E08A28E" w14:textId="77777777" w:rsidR="00C66526" w:rsidRDefault="00C66526">
            <w:pPr>
              <w:pStyle w:val="TAC"/>
              <w:rPr>
                <w:rFonts w:cs="Arial"/>
                <w:lang w:eastAsia="en-GB"/>
              </w:rPr>
            </w:pPr>
            <w:r>
              <w:rPr>
                <w:rFonts w:cs="Arial"/>
                <w:lang w:eastAsia="en-GB"/>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0C50F9EE"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990D8DC"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4DC28A4" w14:textId="77777777" w:rsidR="00C66526" w:rsidRDefault="00C66526">
            <w:pPr>
              <w:pStyle w:val="TAC"/>
              <w:rPr>
                <w:rFonts w:cs="Arial"/>
                <w:lang w:eastAsia="en-GB"/>
              </w:rPr>
            </w:pPr>
            <w:r>
              <w:rPr>
                <w:rFonts w:cs="Arial"/>
                <w:lang w:eastAsia="en-GB"/>
              </w:rPr>
              <w:t>This requirement does not apply to BS operating in band n1</w:t>
            </w:r>
            <w:r>
              <w:rPr>
                <w:rFonts w:eastAsia="MS Mincho" w:cs="Arial"/>
                <w:lang w:val="en-US" w:eastAsia="ja-JP"/>
              </w:rPr>
              <w:t>8</w:t>
            </w:r>
            <w:r>
              <w:rPr>
                <w:rFonts w:cs="Arial"/>
                <w:lang w:eastAsia="en-GB"/>
              </w:rPr>
              <w:t>,</w:t>
            </w:r>
            <w:r>
              <w:rPr>
                <w:rFonts w:cs="v5.0.0"/>
                <w:lang w:eastAsia="en-GB"/>
              </w:rPr>
              <w:t xml:space="preserve"> since it is already covered by the requirement in clause 6.6.5.2.2.</w:t>
            </w:r>
          </w:p>
        </w:tc>
      </w:tr>
      <w:tr w:rsidR="00C66526" w14:paraId="24D5AEC3" w14:textId="77777777" w:rsidTr="00C66526">
        <w:trPr>
          <w:cantSplit/>
          <w:jc w:val="center"/>
        </w:trPr>
        <w:tc>
          <w:tcPr>
            <w:tcW w:w="1301" w:type="dxa"/>
            <w:tcBorders>
              <w:top w:val="nil"/>
              <w:left w:val="single" w:sz="2" w:space="0" w:color="auto"/>
              <w:bottom w:val="single" w:sz="2" w:space="0" w:color="auto"/>
              <w:right w:val="single" w:sz="2" w:space="0" w:color="auto"/>
            </w:tcBorders>
            <w:vAlign w:val="center"/>
          </w:tcPr>
          <w:p w14:paraId="1B299A4F" w14:textId="77777777" w:rsidR="00C66526" w:rsidRDefault="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26118ADD" w14:textId="77777777" w:rsidR="00C66526" w:rsidRDefault="00C66526">
            <w:pPr>
              <w:pStyle w:val="TAC"/>
              <w:rPr>
                <w:rFonts w:cs="Arial"/>
                <w:lang w:eastAsia="en-GB"/>
              </w:rPr>
            </w:pPr>
            <w:r>
              <w:rPr>
                <w:rFonts w:cs="Arial"/>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0A0902AD"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6B857C7"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90C3839" w14:textId="77777777" w:rsidR="00C66526" w:rsidRDefault="00C66526">
            <w:pPr>
              <w:pStyle w:val="TAC"/>
              <w:rPr>
                <w:rFonts w:cs="Arial"/>
                <w:lang w:eastAsia="en-GB"/>
              </w:rPr>
            </w:pPr>
          </w:p>
        </w:tc>
      </w:tr>
      <w:tr w:rsidR="00C66526" w14:paraId="7BB6157E" w14:textId="77777777" w:rsidTr="00C66526">
        <w:trPr>
          <w:cantSplit/>
          <w:jc w:val="center"/>
        </w:trPr>
        <w:tc>
          <w:tcPr>
            <w:tcW w:w="1301" w:type="dxa"/>
            <w:tcBorders>
              <w:top w:val="single" w:sz="2" w:space="0" w:color="auto"/>
              <w:left w:val="single" w:sz="2" w:space="0" w:color="auto"/>
              <w:bottom w:val="nil"/>
              <w:right w:val="single" w:sz="2" w:space="0" w:color="auto"/>
            </w:tcBorders>
            <w:vAlign w:val="center"/>
            <w:hideMark/>
          </w:tcPr>
          <w:p w14:paraId="349E3054" w14:textId="77777777" w:rsidR="00C66526" w:rsidRDefault="00C66526">
            <w:pPr>
              <w:pStyle w:val="TAC"/>
              <w:rPr>
                <w:lang w:eastAsia="en-GB"/>
              </w:rPr>
            </w:pPr>
            <w:r>
              <w:rPr>
                <w:rFonts w:cs="Arial"/>
                <w:lang w:eastAsia="en-GB"/>
              </w:rPr>
              <w:t>UTRA FDD Band VII or</w:t>
            </w:r>
          </w:p>
        </w:tc>
        <w:tc>
          <w:tcPr>
            <w:tcW w:w="1700" w:type="dxa"/>
            <w:tcBorders>
              <w:top w:val="single" w:sz="2" w:space="0" w:color="auto"/>
              <w:left w:val="single" w:sz="2" w:space="0" w:color="auto"/>
              <w:bottom w:val="single" w:sz="2" w:space="0" w:color="auto"/>
              <w:right w:val="single" w:sz="2" w:space="0" w:color="auto"/>
            </w:tcBorders>
            <w:hideMark/>
          </w:tcPr>
          <w:p w14:paraId="33B0D6EA" w14:textId="77777777" w:rsidR="00C66526" w:rsidRDefault="00C66526">
            <w:pPr>
              <w:pStyle w:val="TAC"/>
              <w:rPr>
                <w:rFonts w:cs="Arial"/>
                <w:lang w:eastAsia="en-GB"/>
              </w:rPr>
            </w:pPr>
            <w:r>
              <w:rPr>
                <w:rFonts w:cs="Arial"/>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2231A507"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594C519"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75A3BD5" w14:textId="77777777" w:rsidR="00C66526" w:rsidRDefault="00C66526">
            <w:pPr>
              <w:pStyle w:val="TAC"/>
              <w:rPr>
                <w:rFonts w:cs="Arial"/>
                <w:lang w:eastAsia="en-GB"/>
              </w:rPr>
            </w:pPr>
            <w:r>
              <w:rPr>
                <w:rFonts w:cs="Arial"/>
                <w:lang w:eastAsia="en-GB"/>
              </w:rPr>
              <w:t>This requirement does not apply to BS operating in band n7.</w:t>
            </w:r>
          </w:p>
        </w:tc>
      </w:tr>
      <w:tr w:rsidR="00C66526" w14:paraId="4977960A"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13638F0B" w14:textId="77777777" w:rsidR="00C66526" w:rsidRDefault="00C66526">
            <w:pPr>
              <w:pStyle w:val="TAC"/>
              <w:rPr>
                <w:lang w:eastAsia="en-GB"/>
              </w:rPr>
            </w:pPr>
            <w:r>
              <w:rPr>
                <w:rFonts w:cs="Arial"/>
                <w:lang w:eastAsia="en-GB"/>
              </w:rPr>
              <w:lastRenderedPageBreak/>
              <w:t>E-UTRA Band 7 or NR Band n7</w:t>
            </w:r>
          </w:p>
        </w:tc>
        <w:tc>
          <w:tcPr>
            <w:tcW w:w="1700" w:type="dxa"/>
            <w:tcBorders>
              <w:top w:val="single" w:sz="2" w:space="0" w:color="auto"/>
              <w:left w:val="single" w:sz="2" w:space="0" w:color="auto"/>
              <w:bottom w:val="single" w:sz="2" w:space="0" w:color="auto"/>
              <w:right w:val="single" w:sz="2" w:space="0" w:color="auto"/>
            </w:tcBorders>
            <w:hideMark/>
          </w:tcPr>
          <w:p w14:paraId="6D734DAB" w14:textId="77777777" w:rsidR="00C66526" w:rsidRDefault="00C66526">
            <w:pPr>
              <w:pStyle w:val="TAC"/>
              <w:rPr>
                <w:rFonts w:cs="Arial"/>
                <w:lang w:eastAsia="en-GB"/>
              </w:rPr>
            </w:pPr>
            <w:r>
              <w:rPr>
                <w:rFonts w:cs="Arial"/>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7B778D8E"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47E8B47"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5B20505" w14:textId="77777777" w:rsidR="00C66526" w:rsidRDefault="00C66526">
            <w:pPr>
              <w:pStyle w:val="TAC"/>
              <w:rPr>
                <w:rFonts w:cs="Arial"/>
                <w:lang w:eastAsia="en-GB"/>
              </w:rPr>
            </w:pPr>
            <w:r>
              <w:rPr>
                <w:rFonts w:cs="Arial"/>
                <w:lang w:eastAsia="en-GB"/>
              </w:rPr>
              <w:t>This requirement does not apply to BS operating in band n7,</w:t>
            </w:r>
            <w:r>
              <w:rPr>
                <w:rFonts w:cs="v5.0.0"/>
                <w:lang w:eastAsia="en-GB"/>
              </w:rPr>
              <w:t xml:space="preserve"> since it is already covered by the requirement in clause 6.6.5.2.2.</w:t>
            </w:r>
          </w:p>
        </w:tc>
      </w:tr>
      <w:tr w:rsidR="00C66526" w14:paraId="076E7BCA" w14:textId="77777777" w:rsidTr="00C66526">
        <w:trPr>
          <w:cantSplit/>
          <w:jc w:val="center"/>
        </w:trPr>
        <w:tc>
          <w:tcPr>
            <w:tcW w:w="1301" w:type="dxa"/>
            <w:tcBorders>
              <w:top w:val="single" w:sz="2" w:space="0" w:color="auto"/>
              <w:left w:val="single" w:sz="2" w:space="0" w:color="auto"/>
              <w:bottom w:val="nil"/>
              <w:right w:val="single" w:sz="2" w:space="0" w:color="auto"/>
            </w:tcBorders>
            <w:vAlign w:val="center"/>
            <w:hideMark/>
          </w:tcPr>
          <w:p w14:paraId="0BC3D5FA" w14:textId="77777777" w:rsidR="00C66526" w:rsidRDefault="00C66526">
            <w:pPr>
              <w:pStyle w:val="TAC"/>
              <w:rPr>
                <w:lang w:eastAsia="en-GB"/>
              </w:rPr>
            </w:pPr>
            <w:r>
              <w:rPr>
                <w:rFonts w:cs="Arial"/>
                <w:lang w:eastAsia="en-GB"/>
              </w:rPr>
              <w:t>UTRA FDD Band VIII or</w:t>
            </w:r>
          </w:p>
        </w:tc>
        <w:tc>
          <w:tcPr>
            <w:tcW w:w="1700" w:type="dxa"/>
            <w:tcBorders>
              <w:top w:val="single" w:sz="2" w:space="0" w:color="auto"/>
              <w:left w:val="single" w:sz="2" w:space="0" w:color="auto"/>
              <w:bottom w:val="single" w:sz="2" w:space="0" w:color="auto"/>
              <w:right w:val="single" w:sz="2" w:space="0" w:color="auto"/>
            </w:tcBorders>
            <w:hideMark/>
          </w:tcPr>
          <w:p w14:paraId="72F49136" w14:textId="77777777" w:rsidR="00C66526" w:rsidRDefault="00C66526">
            <w:pPr>
              <w:pStyle w:val="TAC"/>
              <w:rPr>
                <w:rFonts w:cs="Arial"/>
                <w:lang w:eastAsia="en-GB"/>
              </w:rPr>
            </w:pPr>
            <w:r>
              <w:rPr>
                <w:rFonts w:cs="Arial"/>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2B73CA11"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41BB4FC"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5FAF3FA" w14:textId="77777777" w:rsidR="00C66526" w:rsidRDefault="00C66526">
            <w:pPr>
              <w:pStyle w:val="TAC"/>
              <w:rPr>
                <w:rFonts w:cs="Arial"/>
                <w:lang w:eastAsia="en-GB"/>
              </w:rPr>
            </w:pPr>
            <w:r>
              <w:rPr>
                <w:rFonts w:cs="Arial"/>
                <w:lang w:eastAsia="en-GB"/>
              </w:rPr>
              <w:t>This requirement does not apply to BS operating in band n8 or n100.</w:t>
            </w:r>
          </w:p>
        </w:tc>
      </w:tr>
      <w:tr w:rsidR="00C66526" w14:paraId="5D7F054B"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348FB02D" w14:textId="77777777" w:rsidR="00C66526" w:rsidRDefault="00C66526">
            <w:pPr>
              <w:pStyle w:val="TAC"/>
              <w:rPr>
                <w:lang w:eastAsia="en-GB"/>
              </w:rPr>
            </w:pPr>
            <w:r>
              <w:rPr>
                <w:rFonts w:cs="Arial"/>
                <w:lang w:eastAsia="en-GB"/>
              </w:rPr>
              <w:t>E-UTRA Band 8 or NR Band n8</w:t>
            </w:r>
          </w:p>
        </w:tc>
        <w:tc>
          <w:tcPr>
            <w:tcW w:w="1700" w:type="dxa"/>
            <w:tcBorders>
              <w:top w:val="single" w:sz="2" w:space="0" w:color="auto"/>
              <w:left w:val="single" w:sz="2" w:space="0" w:color="auto"/>
              <w:bottom w:val="single" w:sz="2" w:space="0" w:color="auto"/>
              <w:right w:val="single" w:sz="2" w:space="0" w:color="auto"/>
            </w:tcBorders>
            <w:hideMark/>
          </w:tcPr>
          <w:p w14:paraId="0766863E" w14:textId="77777777" w:rsidR="00C66526" w:rsidRDefault="00C66526">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338AE7A"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08A2968"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F633F45" w14:textId="77777777" w:rsidR="00C66526" w:rsidRDefault="00C66526">
            <w:pPr>
              <w:pStyle w:val="TAC"/>
              <w:rPr>
                <w:rFonts w:cs="Arial"/>
                <w:lang w:eastAsia="en-GB"/>
              </w:rPr>
            </w:pPr>
            <w:r>
              <w:rPr>
                <w:rFonts w:cs="Arial"/>
                <w:lang w:eastAsia="en-GB"/>
              </w:rPr>
              <w:t>This requirement does not apply to BS operating in band n8,</w:t>
            </w:r>
            <w:r>
              <w:rPr>
                <w:rFonts w:cs="v5.0.0"/>
                <w:lang w:eastAsia="en-GB"/>
              </w:rPr>
              <w:t xml:space="preserve"> since it is already covered by the requirement in clause 6.6.5.2.2.</w:t>
            </w:r>
          </w:p>
        </w:tc>
      </w:tr>
      <w:tr w:rsidR="00C66526" w14:paraId="3C1EAE60" w14:textId="77777777" w:rsidTr="00C66526">
        <w:trPr>
          <w:cantSplit/>
          <w:jc w:val="center"/>
        </w:trPr>
        <w:tc>
          <w:tcPr>
            <w:tcW w:w="1301" w:type="dxa"/>
            <w:tcBorders>
              <w:top w:val="single" w:sz="2" w:space="0" w:color="auto"/>
              <w:left w:val="single" w:sz="2" w:space="0" w:color="auto"/>
              <w:bottom w:val="nil"/>
              <w:right w:val="single" w:sz="2" w:space="0" w:color="auto"/>
            </w:tcBorders>
            <w:vAlign w:val="center"/>
            <w:hideMark/>
          </w:tcPr>
          <w:p w14:paraId="6CFAF62B" w14:textId="77777777" w:rsidR="00C66526" w:rsidRDefault="00C66526">
            <w:pPr>
              <w:pStyle w:val="TAC"/>
              <w:rPr>
                <w:lang w:eastAsia="en-GB"/>
              </w:rPr>
            </w:pPr>
            <w:r>
              <w:rPr>
                <w:rFonts w:cs="Arial"/>
                <w:lang w:val="sv-SE" w:eastAsia="en-GB"/>
              </w:rPr>
              <w:t>UTRA FDD Band IX or</w:t>
            </w:r>
          </w:p>
        </w:tc>
        <w:tc>
          <w:tcPr>
            <w:tcW w:w="1700" w:type="dxa"/>
            <w:tcBorders>
              <w:top w:val="single" w:sz="2" w:space="0" w:color="auto"/>
              <w:left w:val="single" w:sz="2" w:space="0" w:color="auto"/>
              <w:bottom w:val="single" w:sz="2" w:space="0" w:color="auto"/>
              <w:right w:val="single" w:sz="2" w:space="0" w:color="auto"/>
            </w:tcBorders>
          </w:tcPr>
          <w:p w14:paraId="72C2CD59" w14:textId="77777777" w:rsidR="00C66526" w:rsidRDefault="00C66526">
            <w:pPr>
              <w:pStyle w:val="TAC"/>
              <w:rPr>
                <w:rFonts w:cs="Arial"/>
                <w:lang w:eastAsia="zh-CN"/>
              </w:rPr>
            </w:pPr>
            <w:r>
              <w:rPr>
                <w:rFonts w:cs="Arial"/>
                <w:lang w:eastAsia="en-GB"/>
              </w:rPr>
              <w:t>1844.9 – 1879.9 MHz</w:t>
            </w:r>
          </w:p>
          <w:p w14:paraId="364CC7BE" w14:textId="77777777" w:rsidR="00C66526" w:rsidRDefault="00C6652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3A9799F8"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4FA7FAE"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9012613" w14:textId="77777777" w:rsidR="00C66526" w:rsidRDefault="00C66526">
            <w:pPr>
              <w:pStyle w:val="TAC"/>
              <w:rPr>
                <w:rFonts w:cs="Arial"/>
                <w:lang w:eastAsia="en-GB"/>
              </w:rPr>
            </w:pPr>
            <w:r>
              <w:rPr>
                <w:rFonts w:cs="Arial"/>
                <w:lang w:eastAsia="en-GB"/>
              </w:rPr>
              <w:t>This requirement does not apply to BS operating in band n3.</w:t>
            </w:r>
          </w:p>
        </w:tc>
      </w:tr>
      <w:tr w:rsidR="00C66526" w14:paraId="508A60F7"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00145BF1" w14:textId="77777777" w:rsidR="00C66526" w:rsidRDefault="00C66526">
            <w:pPr>
              <w:pStyle w:val="TAC"/>
              <w:rPr>
                <w:lang w:eastAsia="en-GB"/>
              </w:rPr>
            </w:pPr>
            <w:r>
              <w:rPr>
                <w:rFonts w:cs="Arial"/>
                <w:lang w:val="sv-SE" w:eastAsia="en-GB"/>
              </w:rPr>
              <w:t>E-UTRA Band 9</w:t>
            </w:r>
          </w:p>
        </w:tc>
        <w:tc>
          <w:tcPr>
            <w:tcW w:w="1700" w:type="dxa"/>
            <w:tcBorders>
              <w:top w:val="single" w:sz="2" w:space="0" w:color="auto"/>
              <w:left w:val="single" w:sz="2" w:space="0" w:color="auto"/>
              <w:bottom w:val="single" w:sz="2" w:space="0" w:color="auto"/>
              <w:right w:val="single" w:sz="2" w:space="0" w:color="auto"/>
            </w:tcBorders>
            <w:hideMark/>
          </w:tcPr>
          <w:p w14:paraId="2817CF78" w14:textId="77777777" w:rsidR="00C66526" w:rsidRDefault="00C66526">
            <w:pPr>
              <w:pStyle w:val="TAC"/>
              <w:rPr>
                <w:rFonts w:cs="Arial"/>
                <w:lang w:eastAsia="en-GB"/>
              </w:rPr>
            </w:pPr>
            <w:r>
              <w:rPr>
                <w:rFonts w:cs="Arial"/>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347EFACC"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668412D"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898FF63" w14:textId="77777777" w:rsidR="00C66526" w:rsidRDefault="00C66526">
            <w:pPr>
              <w:pStyle w:val="TAC"/>
              <w:rPr>
                <w:rFonts w:cs="Arial"/>
                <w:lang w:eastAsia="en-GB"/>
              </w:rPr>
            </w:pPr>
            <w:r>
              <w:rPr>
                <w:rFonts w:cs="Arial"/>
                <w:lang w:eastAsia="en-GB"/>
              </w:rPr>
              <w:t>This requirement does not apply to BS operating in band n3,</w:t>
            </w:r>
            <w:r>
              <w:rPr>
                <w:rFonts w:cs="v5.0.0"/>
                <w:lang w:eastAsia="en-GB"/>
              </w:rPr>
              <w:t xml:space="preserve"> since it is already covered by the requirement in clause 6.6.5.2.2.</w:t>
            </w:r>
          </w:p>
        </w:tc>
      </w:tr>
      <w:tr w:rsidR="00C66526" w14:paraId="77F45BA1"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67B6C210" w14:textId="77777777" w:rsidR="00C66526" w:rsidRDefault="00C66526">
            <w:pPr>
              <w:pStyle w:val="TAC"/>
              <w:rPr>
                <w:lang w:eastAsia="en-GB"/>
              </w:rPr>
            </w:pPr>
            <w:r>
              <w:rPr>
                <w:rFonts w:cs="Arial"/>
                <w:lang w:val="sv-SE" w:eastAsia="en-GB"/>
              </w:rPr>
              <w:t>UTRA FDD Band X or</w:t>
            </w:r>
          </w:p>
        </w:tc>
        <w:tc>
          <w:tcPr>
            <w:tcW w:w="1700" w:type="dxa"/>
            <w:tcBorders>
              <w:top w:val="single" w:sz="2" w:space="0" w:color="auto"/>
              <w:left w:val="single" w:sz="2" w:space="0" w:color="auto"/>
              <w:bottom w:val="single" w:sz="2" w:space="0" w:color="auto"/>
              <w:right w:val="single" w:sz="2" w:space="0" w:color="auto"/>
            </w:tcBorders>
            <w:hideMark/>
          </w:tcPr>
          <w:p w14:paraId="693FD3F3" w14:textId="77777777" w:rsidR="00C66526" w:rsidRDefault="00C66526">
            <w:pPr>
              <w:pStyle w:val="TAC"/>
              <w:rPr>
                <w:rFonts w:cs="Arial"/>
                <w:lang w:eastAsia="en-GB"/>
              </w:rPr>
            </w:pPr>
            <w:r>
              <w:rPr>
                <w:rFonts w:cs="Arial"/>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0B2FFF2"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E11CB9D"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BBD4B09" w14:textId="77777777" w:rsidR="00C66526" w:rsidRDefault="00C66526">
            <w:pPr>
              <w:pStyle w:val="TAC"/>
              <w:rPr>
                <w:rFonts w:cs="Arial"/>
                <w:lang w:eastAsia="en-GB"/>
              </w:rPr>
            </w:pPr>
            <w:r>
              <w:rPr>
                <w:rFonts w:cs="Arial"/>
                <w:lang w:eastAsia="en-GB"/>
              </w:rPr>
              <w:t>This requirement does not apply to BS operating in band n66</w:t>
            </w:r>
          </w:p>
        </w:tc>
      </w:tr>
      <w:tr w:rsidR="00C66526" w14:paraId="5A78279F"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746C14A3" w14:textId="77777777" w:rsidR="00C66526" w:rsidRDefault="00C66526">
            <w:pPr>
              <w:pStyle w:val="TAC"/>
              <w:rPr>
                <w:lang w:eastAsia="en-GB"/>
              </w:rPr>
            </w:pPr>
            <w:r>
              <w:rPr>
                <w:rFonts w:cs="Arial"/>
                <w:lang w:val="sv-SE" w:eastAsia="en-GB"/>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7160B9CE" w14:textId="77777777" w:rsidR="00C66526" w:rsidRDefault="00C66526">
            <w:pPr>
              <w:pStyle w:val="TAC"/>
              <w:rPr>
                <w:rFonts w:cs="Arial"/>
                <w:lang w:eastAsia="en-GB"/>
              </w:rPr>
            </w:pPr>
            <w:r>
              <w:rPr>
                <w:rFonts w:cs="Arial"/>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26C51923"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2620C95"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689AB29" w14:textId="77777777" w:rsidR="00C66526" w:rsidRDefault="00C66526">
            <w:pPr>
              <w:pStyle w:val="TAC"/>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C66526" w14:paraId="5318A3F0"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4E94F5E6" w14:textId="77777777" w:rsidR="00C66526" w:rsidRDefault="00C66526">
            <w:pPr>
              <w:pStyle w:val="TAC"/>
              <w:rPr>
                <w:lang w:eastAsia="en-GB"/>
              </w:rPr>
            </w:pPr>
            <w:r>
              <w:rPr>
                <w:rFonts w:cs="Arial"/>
                <w:lang w:eastAsia="en-GB"/>
              </w:rPr>
              <w:t>UTRA FDD Band XI or XXI or</w:t>
            </w:r>
          </w:p>
        </w:tc>
        <w:tc>
          <w:tcPr>
            <w:tcW w:w="1700" w:type="dxa"/>
            <w:tcBorders>
              <w:top w:val="single" w:sz="2" w:space="0" w:color="auto"/>
              <w:left w:val="single" w:sz="2" w:space="0" w:color="auto"/>
              <w:bottom w:val="single" w:sz="2" w:space="0" w:color="auto"/>
              <w:right w:val="single" w:sz="2" w:space="0" w:color="auto"/>
            </w:tcBorders>
            <w:hideMark/>
          </w:tcPr>
          <w:p w14:paraId="43AA4B0D" w14:textId="77777777" w:rsidR="00C66526" w:rsidRDefault="00C66526">
            <w:pPr>
              <w:pStyle w:val="TAC"/>
              <w:rPr>
                <w:rFonts w:cs="Arial"/>
                <w:lang w:eastAsia="en-GB"/>
              </w:rPr>
            </w:pPr>
            <w:r>
              <w:rPr>
                <w:rFonts w:cs="Arial"/>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770E0B09"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0CA45E3"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AE80BC7" w14:textId="77777777" w:rsidR="00C66526" w:rsidRDefault="00C66526">
            <w:pPr>
              <w:pStyle w:val="TAC"/>
              <w:rPr>
                <w:rFonts w:cs="Arial"/>
                <w:lang w:eastAsia="en-GB"/>
              </w:rPr>
            </w:pPr>
            <w:r>
              <w:rPr>
                <w:rFonts w:cs="Arial"/>
                <w:lang w:eastAsia="en-GB"/>
              </w:rPr>
              <w:t xml:space="preserve">This requirement does not apply to BS operating in band n50, </w:t>
            </w:r>
            <w:r>
              <w:rPr>
                <w:rFonts w:cs="Arial"/>
                <w:lang w:eastAsia="ja-JP"/>
              </w:rPr>
              <w:t xml:space="preserve">n74, </w:t>
            </w:r>
            <w:r>
              <w:rPr>
                <w:rFonts w:cs="Arial"/>
                <w:lang w:eastAsia="ko-KR"/>
              </w:rPr>
              <w:t>n75, n92 or n94.</w:t>
            </w:r>
          </w:p>
        </w:tc>
      </w:tr>
      <w:tr w:rsidR="00C66526" w14:paraId="30759FF1" w14:textId="77777777" w:rsidTr="00C66526">
        <w:trPr>
          <w:cantSplit/>
          <w:jc w:val="center"/>
        </w:trPr>
        <w:tc>
          <w:tcPr>
            <w:tcW w:w="1301" w:type="dxa"/>
            <w:tcBorders>
              <w:top w:val="nil"/>
              <w:left w:val="single" w:sz="2" w:space="0" w:color="auto"/>
              <w:bottom w:val="nil"/>
              <w:right w:val="single" w:sz="2" w:space="0" w:color="auto"/>
            </w:tcBorders>
            <w:vAlign w:val="center"/>
            <w:hideMark/>
          </w:tcPr>
          <w:p w14:paraId="73561570" w14:textId="77777777" w:rsidR="00C66526" w:rsidRDefault="00C66526">
            <w:pPr>
              <w:pStyle w:val="TAC"/>
              <w:rPr>
                <w:lang w:eastAsia="en-GB"/>
              </w:rPr>
            </w:pPr>
            <w:r>
              <w:rPr>
                <w:rFonts w:cs="Arial"/>
                <w:lang w:eastAsia="en-GB"/>
              </w:rPr>
              <w:t>E-UTRA Band 11 or 21</w:t>
            </w:r>
          </w:p>
        </w:tc>
        <w:tc>
          <w:tcPr>
            <w:tcW w:w="1700" w:type="dxa"/>
            <w:tcBorders>
              <w:top w:val="single" w:sz="2" w:space="0" w:color="auto"/>
              <w:left w:val="single" w:sz="2" w:space="0" w:color="auto"/>
              <w:bottom w:val="single" w:sz="2" w:space="0" w:color="auto"/>
              <w:right w:val="single" w:sz="2" w:space="0" w:color="auto"/>
            </w:tcBorders>
            <w:hideMark/>
          </w:tcPr>
          <w:p w14:paraId="48814F11" w14:textId="77777777" w:rsidR="00C66526" w:rsidRDefault="00C66526">
            <w:pPr>
              <w:pStyle w:val="TAC"/>
              <w:rPr>
                <w:rFonts w:cs="Arial"/>
                <w:lang w:eastAsia="en-GB"/>
              </w:rPr>
            </w:pPr>
            <w:r>
              <w:rPr>
                <w:rFonts w:cs="Arial"/>
                <w:lang w:eastAsia="en-GB"/>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23C30FE0"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D44CFE8"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3E8AE5B" w14:textId="77777777" w:rsidR="00C66526" w:rsidRDefault="00C66526">
            <w:pPr>
              <w:pStyle w:val="TAC"/>
              <w:rPr>
                <w:rFonts w:cs="Arial"/>
                <w:lang w:eastAsia="en-GB"/>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rsidR="00C66526" w14:paraId="1EA879A2" w14:textId="77777777" w:rsidTr="00C66526">
        <w:trPr>
          <w:cantSplit/>
          <w:jc w:val="center"/>
        </w:trPr>
        <w:tc>
          <w:tcPr>
            <w:tcW w:w="1301" w:type="dxa"/>
            <w:tcBorders>
              <w:top w:val="nil"/>
              <w:left w:val="single" w:sz="2" w:space="0" w:color="auto"/>
              <w:bottom w:val="single" w:sz="2" w:space="0" w:color="auto"/>
              <w:right w:val="single" w:sz="2" w:space="0" w:color="auto"/>
            </w:tcBorders>
            <w:vAlign w:val="center"/>
          </w:tcPr>
          <w:p w14:paraId="2B85B3F3" w14:textId="77777777" w:rsidR="00C66526" w:rsidRDefault="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3552B1F" w14:textId="77777777" w:rsidR="00C66526" w:rsidRDefault="00C66526">
            <w:pPr>
              <w:pStyle w:val="TAC"/>
              <w:rPr>
                <w:rFonts w:cs="Arial"/>
                <w:lang w:eastAsia="en-GB"/>
              </w:rPr>
            </w:pPr>
            <w:r>
              <w:rPr>
                <w:rFonts w:cs="Arial"/>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356426CB"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E310E1D"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AF75C9B" w14:textId="77777777" w:rsidR="00C66526" w:rsidRDefault="00C66526">
            <w:pPr>
              <w:pStyle w:val="TAC"/>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rsidR="00C66526" w14:paraId="1A171E85"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404EEEBA" w14:textId="77777777" w:rsidR="00C66526" w:rsidRDefault="00C66526">
            <w:pPr>
              <w:pStyle w:val="TAC"/>
              <w:rPr>
                <w:lang w:eastAsia="en-GB"/>
              </w:rPr>
            </w:pPr>
            <w:r>
              <w:rPr>
                <w:rFonts w:cs="Arial"/>
                <w:lang w:val="sv-SE" w:eastAsia="en-GB"/>
              </w:rPr>
              <w:t>UTRA FDD Band XII or</w:t>
            </w:r>
          </w:p>
        </w:tc>
        <w:tc>
          <w:tcPr>
            <w:tcW w:w="1700" w:type="dxa"/>
            <w:tcBorders>
              <w:top w:val="single" w:sz="2" w:space="0" w:color="auto"/>
              <w:left w:val="single" w:sz="2" w:space="0" w:color="auto"/>
              <w:bottom w:val="single" w:sz="2" w:space="0" w:color="auto"/>
              <w:right w:val="single" w:sz="2" w:space="0" w:color="auto"/>
            </w:tcBorders>
            <w:hideMark/>
          </w:tcPr>
          <w:p w14:paraId="2F293C39" w14:textId="77777777" w:rsidR="00C66526" w:rsidRDefault="00C66526">
            <w:pPr>
              <w:pStyle w:val="TAC"/>
              <w:rPr>
                <w:rFonts w:cs="Arial"/>
                <w:lang w:eastAsia="en-GB"/>
              </w:rPr>
            </w:pPr>
            <w:r>
              <w:rPr>
                <w:rFonts w:cs="Arial"/>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5BF82AB3"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A8B069E"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289C353" w14:textId="77777777" w:rsidR="00C66526" w:rsidRDefault="00C66526">
            <w:pPr>
              <w:pStyle w:val="TAC"/>
              <w:rPr>
                <w:rFonts w:cs="Arial"/>
                <w:lang w:eastAsia="ko-KR"/>
              </w:rPr>
            </w:pPr>
            <w:r>
              <w:rPr>
                <w:rFonts w:cs="Arial"/>
                <w:lang w:eastAsia="en-GB"/>
              </w:rPr>
              <w:t>This requirement does not apply to BS operating in band n12 or n85.</w:t>
            </w:r>
          </w:p>
        </w:tc>
      </w:tr>
      <w:tr w:rsidR="00C66526" w14:paraId="20FEF9C8"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03FAA638" w14:textId="77777777" w:rsidR="00C66526" w:rsidRDefault="00C66526">
            <w:pPr>
              <w:pStyle w:val="TAC"/>
              <w:rPr>
                <w:lang w:eastAsia="en-GB"/>
              </w:rPr>
            </w:pPr>
            <w:r>
              <w:rPr>
                <w:rFonts w:cs="Arial"/>
                <w:lang w:val="sv-SE" w:eastAsia="en-GB"/>
              </w:rPr>
              <w:t>E-UTRA Band 12 or NR Band n12</w:t>
            </w:r>
          </w:p>
        </w:tc>
        <w:tc>
          <w:tcPr>
            <w:tcW w:w="1700" w:type="dxa"/>
            <w:tcBorders>
              <w:top w:val="single" w:sz="2" w:space="0" w:color="auto"/>
              <w:left w:val="single" w:sz="2" w:space="0" w:color="auto"/>
              <w:bottom w:val="single" w:sz="2" w:space="0" w:color="auto"/>
              <w:right w:val="single" w:sz="2" w:space="0" w:color="auto"/>
            </w:tcBorders>
            <w:hideMark/>
          </w:tcPr>
          <w:p w14:paraId="41C753E9" w14:textId="77777777" w:rsidR="00C66526" w:rsidRDefault="00C66526">
            <w:pPr>
              <w:pStyle w:val="TAC"/>
              <w:rPr>
                <w:rFonts w:cs="Arial"/>
                <w:lang w:eastAsia="en-GB"/>
              </w:rPr>
            </w:pPr>
            <w:r>
              <w:rPr>
                <w:rFonts w:cs="Arial"/>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16EAF9DF"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F80ACE3"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675683E" w14:textId="77777777" w:rsidR="00C66526" w:rsidRDefault="00C66526">
            <w:pPr>
              <w:pStyle w:val="TAL"/>
              <w:rPr>
                <w:rFonts w:cs="v5.0.0"/>
                <w:lang w:eastAsia="en-GB"/>
              </w:rPr>
            </w:pPr>
            <w:r>
              <w:rPr>
                <w:rFonts w:cs="Arial"/>
                <w:lang w:eastAsia="en-GB"/>
              </w:rPr>
              <w:t>This requirement does not apply to BS operating in band n12 or n85,</w:t>
            </w:r>
            <w:r>
              <w:rPr>
                <w:rFonts w:cs="v5.0.0"/>
                <w:lang w:eastAsia="en-GB"/>
              </w:rPr>
              <w:t xml:space="preserve"> since it is already covered by the requirement in clause 6.6.5.2.2.</w:t>
            </w:r>
          </w:p>
          <w:p w14:paraId="312CDBF4" w14:textId="77777777" w:rsidR="00C66526" w:rsidRDefault="00C66526">
            <w:pPr>
              <w:pStyle w:val="TAC"/>
              <w:rPr>
                <w:rFonts w:cs="Arial"/>
                <w:lang w:eastAsia="en-GB"/>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C66526" w14:paraId="1FF3A615"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70C134D6" w14:textId="77777777" w:rsidR="00C66526" w:rsidRDefault="00C66526">
            <w:pPr>
              <w:pStyle w:val="TAC"/>
              <w:rPr>
                <w:lang w:eastAsia="en-GB"/>
              </w:rPr>
            </w:pPr>
            <w:r>
              <w:rPr>
                <w:rFonts w:cs="Arial"/>
                <w:lang w:val="sv-SE" w:eastAsia="en-GB"/>
              </w:rPr>
              <w:t>UTRA FDD Band XIII or</w:t>
            </w:r>
          </w:p>
        </w:tc>
        <w:tc>
          <w:tcPr>
            <w:tcW w:w="1700" w:type="dxa"/>
            <w:tcBorders>
              <w:top w:val="single" w:sz="2" w:space="0" w:color="auto"/>
              <w:left w:val="single" w:sz="2" w:space="0" w:color="auto"/>
              <w:bottom w:val="single" w:sz="2" w:space="0" w:color="auto"/>
              <w:right w:val="single" w:sz="2" w:space="0" w:color="auto"/>
            </w:tcBorders>
            <w:hideMark/>
          </w:tcPr>
          <w:p w14:paraId="3F14E503" w14:textId="77777777" w:rsidR="00C66526" w:rsidRDefault="00C66526">
            <w:pPr>
              <w:pStyle w:val="TAC"/>
              <w:rPr>
                <w:rFonts w:cs="Arial"/>
                <w:lang w:eastAsia="en-GB"/>
              </w:rPr>
            </w:pPr>
            <w:r>
              <w:rPr>
                <w:rFonts w:cs="Arial"/>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1FA273E4"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644B677"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518B565" w14:textId="77777777" w:rsidR="00C66526" w:rsidRDefault="00C66526">
            <w:pPr>
              <w:pStyle w:val="TAL"/>
              <w:rPr>
                <w:rFonts w:cs="Arial"/>
                <w:lang w:eastAsia="en-GB"/>
              </w:rPr>
            </w:pPr>
            <w:r>
              <w:rPr>
                <w:rFonts w:cs="Arial"/>
                <w:lang w:eastAsia="en-GB"/>
              </w:rPr>
              <w:t>This requirement does not apply to BS operating in band n13.</w:t>
            </w:r>
          </w:p>
        </w:tc>
      </w:tr>
      <w:tr w:rsidR="00C66526" w14:paraId="2FEDD9ED" w14:textId="77777777" w:rsidTr="00C66526">
        <w:trPr>
          <w:cantSplit/>
          <w:jc w:val="center"/>
        </w:trPr>
        <w:tc>
          <w:tcPr>
            <w:tcW w:w="1301" w:type="dxa"/>
            <w:tcBorders>
              <w:top w:val="nil"/>
              <w:left w:val="single" w:sz="2" w:space="0" w:color="auto"/>
              <w:bottom w:val="single" w:sz="2" w:space="0" w:color="auto"/>
              <w:right w:val="single" w:sz="2" w:space="0" w:color="auto"/>
            </w:tcBorders>
            <w:vAlign w:val="center"/>
            <w:hideMark/>
          </w:tcPr>
          <w:p w14:paraId="6137248E" w14:textId="77777777" w:rsidR="00C66526" w:rsidRDefault="00C66526">
            <w:pPr>
              <w:pStyle w:val="TAC"/>
              <w:rPr>
                <w:lang w:eastAsia="en-GB"/>
              </w:rPr>
            </w:pPr>
            <w:r>
              <w:rPr>
                <w:rFonts w:cs="Arial"/>
                <w:lang w:val="sv-SE" w:eastAsia="en-GB"/>
              </w:rPr>
              <w:t>E-UTRA Band 13 or NR Band n13</w:t>
            </w:r>
          </w:p>
        </w:tc>
        <w:tc>
          <w:tcPr>
            <w:tcW w:w="1700" w:type="dxa"/>
            <w:tcBorders>
              <w:top w:val="single" w:sz="2" w:space="0" w:color="auto"/>
              <w:left w:val="single" w:sz="2" w:space="0" w:color="auto"/>
              <w:bottom w:val="single" w:sz="2" w:space="0" w:color="auto"/>
              <w:right w:val="single" w:sz="2" w:space="0" w:color="auto"/>
            </w:tcBorders>
            <w:hideMark/>
          </w:tcPr>
          <w:p w14:paraId="1B824CE1" w14:textId="77777777" w:rsidR="00C66526" w:rsidRDefault="00C66526">
            <w:pPr>
              <w:pStyle w:val="TAC"/>
              <w:rPr>
                <w:rFonts w:cs="Arial"/>
                <w:lang w:eastAsia="en-GB"/>
              </w:rPr>
            </w:pPr>
            <w:r>
              <w:rPr>
                <w:rFonts w:cs="Arial"/>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70CC1FCA"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1EC703B"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69A7E58" w14:textId="77777777" w:rsidR="00C66526" w:rsidRDefault="00C66526">
            <w:pPr>
              <w:pStyle w:val="TAL"/>
              <w:rPr>
                <w:rFonts w:cs="Arial"/>
                <w:lang w:eastAsia="en-GB"/>
              </w:rPr>
            </w:pPr>
            <w:r>
              <w:rPr>
                <w:rFonts w:cs="Arial"/>
                <w:lang w:eastAsia="en-GB"/>
              </w:rPr>
              <w:t>This requirement does not apply to BS operating in band n13,</w:t>
            </w:r>
            <w:r>
              <w:rPr>
                <w:rFonts w:cs="v5.0.0"/>
                <w:lang w:eastAsia="en-GB"/>
              </w:rPr>
              <w:t xml:space="preserve"> since it is already covered by the requirement in clause 6.6.5.2.2.</w:t>
            </w:r>
          </w:p>
        </w:tc>
      </w:tr>
      <w:tr w:rsidR="00C66526" w14:paraId="6560D84F"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52CE1869" w14:textId="77777777" w:rsidR="00C66526" w:rsidRDefault="00C66526">
            <w:pPr>
              <w:pStyle w:val="TAC"/>
              <w:rPr>
                <w:lang w:eastAsia="en-GB"/>
              </w:rPr>
            </w:pPr>
            <w:r>
              <w:rPr>
                <w:rFonts w:cs="Arial"/>
                <w:lang w:val="sv-SE" w:eastAsia="en-GB"/>
              </w:rPr>
              <w:t>UTRA FDD Band XIV or</w:t>
            </w:r>
          </w:p>
        </w:tc>
        <w:tc>
          <w:tcPr>
            <w:tcW w:w="1700" w:type="dxa"/>
            <w:tcBorders>
              <w:top w:val="single" w:sz="2" w:space="0" w:color="auto"/>
              <w:left w:val="single" w:sz="2" w:space="0" w:color="auto"/>
              <w:bottom w:val="single" w:sz="2" w:space="0" w:color="auto"/>
              <w:right w:val="single" w:sz="2" w:space="0" w:color="auto"/>
            </w:tcBorders>
            <w:hideMark/>
          </w:tcPr>
          <w:p w14:paraId="478B60A4" w14:textId="77777777" w:rsidR="00C66526" w:rsidRDefault="00C66526">
            <w:pPr>
              <w:pStyle w:val="TAC"/>
              <w:rPr>
                <w:rFonts w:cs="Arial"/>
                <w:lang w:eastAsia="en-GB"/>
              </w:rPr>
            </w:pPr>
            <w:r>
              <w:rPr>
                <w:rFonts w:cs="Arial"/>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49074E04"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848D282"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CC0A402" w14:textId="77777777" w:rsidR="00C66526" w:rsidRDefault="00C66526">
            <w:pPr>
              <w:pStyle w:val="TAL"/>
              <w:rPr>
                <w:rFonts w:cs="Arial"/>
                <w:lang w:eastAsia="en-GB"/>
              </w:rPr>
            </w:pPr>
            <w:r>
              <w:rPr>
                <w:rFonts w:cs="Arial"/>
                <w:lang w:eastAsia="en-GB"/>
              </w:rPr>
              <w:t>This requirement does not apply to BS operating in band n14.</w:t>
            </w:r>
          </w:p>
        </w:tc>
      </w:tr>
      <w:tr w:rsidR="00C66526" w14:paraId="025E0DBB" w14:textId="77777777" w:rsidTr="00C66526">
        <w:trPr>
          <w:cantSplit/>
          <w:jc w:val="center"/>
        </w:trPr>
        <w:tc>
          <w:tcPr>
            <w:tcW w:w="1301" w:type="dxa"/>
            <w:tcBorders>
              <w:top w:val="nil"/>
              <w:left w:val="single" w:sz="2" w:space="0" w:color="auto"/>
              <w:bottom w:val="single" w:sz="2" w:space="0" w:color="auto"/>
              <w:right w:val="single" w:sz="2" w:space="0" w:color="auto"/>
            </w:tcBorders>
            <w:vAlign w:val="center"/>
            <w:hideMark/>
          </w:tcPr>
          <w:p w14:paraId="4F574B01" w14:textId="77777777" w:rsidR="00C66526" w:rsidRDefault="00C66526">
            <w:pPr>
              <w:pStyle w:val="TAC"/>
              <w:rPr>
                <w:lang w:eastAsia="en-GB"/>
              </w:rPr>
            </w:pPr>
            <w:r>
              <w:rPr>
                <w:rFonts w:cs="Arial"/>
                <w:lang w:val="sv-SE" w:eastAsia="en-GB"/>
              </w:rPr>
              <w:t>E-UTRA Band 14 or NR band n14</w:t>
            </w:r>
          </w:p>
        </w:tc>
        <w:tc>
          <w:tcPr>
            <w:tcW w:w="1700" w:type="dxa"/>
            <w:tcBorders>
              <w:top w:val="single" w:sz="2" w:space="0" w:color="auto"/>
              <w:left w:val="single" w:sz="2" w:space="0" w:color="auto"/>
              <w:bottom w:val="single" w:sz="2" w:space="0" w:color="auto"/>
              <w:right w:val="single" w:sz="2" w:space="0" w:color="auto"/>
            </w:tcBorders>
            <w:hideMark/>
          </w:tcPr>
          <w:p w14:paraId="62E54C50" w14:textId="77777777" w:rsidR="00C66526" w:rsidRDefault="00C66526">
            <w:pPr>
              <w:pStyle w:val="TAC"/>
              <w:rPr>
                <w:rFonts w:cs="Arial"/>
                <w:lang w:eastAsia="en-GB"/>
              </w:rPr>
            </w:pPr>
            <w:r>
              <w:rPr>
                <w:rFonts w:cs="Arial"/>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11AD88EF"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96AF391"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70EEB1A" w14:textId="77777777" w:rsidR="00C66526" w:rsidRDefault="00C66526">
            <w:pPr>
              <w:pStyle w:val="TAL"/>
              <w:rPr>
                <w:rFonts w:cs="Arial"/>
                <w:lang w:eastAsia="en-GB"/>
              </w:rPr>
            </w:pPr>
            <w:r>
              <w:rPr>
                <w:rFonts w:cs="Arial"/>
                <w:lang w:eastAsia="en-GB"/>
              </w:rPr>
              <w:t>This requirement does not apply to BS operating in band n14,</w:t>
            </w:r>
            <w:r>
              <w:rPr>
                <w:rFonts w:cs="v5.0.0"/>
                <w:lang w:eastAsia="en-GB"/>
              </w:rPr>
              <w:t xml:space="preserve"> since it is already covered by the requirement in clause 6.6.5.2.2.</w:t>
            </w:r>
          </w:p>
        </w:tc>
      </w:tr>
      <w:tr w:rsidR="00C66526" w14:paraId="002D95DB"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6D4164C5" w14:textId="77777777" w:rsidR="00C66526" w:rsidRDefault="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00C3CF5C" w14:textId="77777777" w:rsidR="00C66526" w:rsidRDefault="00C66526">
            <w:pPr>
              <w:pStyle w:val="TAC"/>
              <w:rPr>
                <w:rFonts w:cs="Arial"/>
                <w:lang w:eastAsia="en-GB"/>
              </w:rPr>
            </w:pPr>
            <w:r>
              <w:rPr>
                <w:rFonts w:cs="Arial"/>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72F6B54A"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D95D2EA"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C94A20" w14:textId="77777777" w:rsidR="00C66526" w:rsidRDefault="00C66526">
            <w:pPr>
              <w:pStyle w:val="TAL"/>
              <w:rPr>
                <w:rFonts w:cs="Arial"/>
                <w:lang w:eastAsia="en-GB"/>
              </w:rPr>
            </w:pPr>
          </w:p>
        </w:tc>
      </w:tr>
      <w:tr w:rsidR="00C66526" w14:paraId="745B7A5B"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6FDA9925" w14:textId="77777777" w:rsidR="00C66526" w:rsidRDefault="00C66526">
            <w:pPr>
              <w:pStyle w:val="TAC"/>
              <w:rPr>
                <w:lang w:eastAsia="en-GB"/>
              </w:rPr>
            </w:pPr>
            <w:r>
              <w:rPr>
                <w:rFonts w:cs="Arial"/>
                <w:lang w:eastAsia="en-GB"/>
              </w:rPr>
              <w:t>E-UTRA Band 17</w:t>
            </w:r>
          </w:p>
        </w:tc>
        <w:tc>
          <w:tcPr>
            <w:tcW w:w="1700" w:type="dxa"/>
            <w:tcBorders>
              <w:top w:val="single" w:sz="2" w:space="0" w:color="auto"/>
              <w:left w:val="single" w:sz="2" w:space="0" w:color="auto"/>
              <w:bottom w:val="single" w:sz="2" w:space="0" w:color="auto"/>
              <w:right w:val="single" w:sz="2" w:space="0" w:color="auto"/>
            </w:tcBorders>
            <w:hideMark/>
          </w:tcPr>
          <w:p w14:paraId="30320F30" w14:textId="77777777" w:rsidR="00C66526" w:rsidRDefault="00C66526">
            <w:pPr>
              <w:pStyle w:val="TAC"/>
              <w:rPr>
                <w:rFonts w:cs="Arial"/>
                <w:lang w:eastAsia="en-GB"/>
              </w:rPr>
            </w:pPr>
            <w:r>
              <w:rPr>
                <w:rFonts w:cs="Arial"/>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B7D7823"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7768611"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9023296" w14:textId="77777777" w:rsidR="00C66526" w:rsidRDefault="00C66526">
            <w:pPr>
              <w:pStyle w:val="TAL"/>
              <w:rPr>
                <w:rFonts w:cs="Arial"/>
                <w:lang w:eastAsia="en-GB"/>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C66526" w14:paraId="4C31CE02"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7471FB67" w14:textId="77777777" w:rsidR="00C66526" w:rsidRDefault="00C66526">
            <w:pPr>
              <w:pStyle w:val="TAC"/>
              <w:rPr>
                <w:lang w:eastAsia="en-GB"/>
              </w:rPr>
            </w:pPr>
            <w:r>
              <w:rPr>
                <w:rFonts w:cs="Arial"/>
                <w:lang w:eastAsia="en-GB"/>
              </w:rPr>
              <w:t>UTRA FDD Band XX or</w:t>
            </w:r>
          </w:p>
        </w:tc>
        <w:tc>
          <w:tcPr>
            <w:tcW w:w="1700" w:type="dxa"/>
            <w:tcBorders>
              <w:top w:val="single" w:sz="2" w:space="0" w:color="auto"/>
              <w:left w:val="single" w:sz="2" w:space="0" w:color="auto"/>
              <w:bottom w:val="single" w:sz="2" w:space="0" w:color="auto"/>
              <w:right w:val="single" w:sz="2" w:space="0" w:color="auto"/>
            </w:tcBorders>
            <w:hideMark/>
          </w:tcPr>
          <w:p w14:paraId="53C6927B" w14:textId="77777777" w:rsidR="00C66526" w:rsidRDefault="00C66526">
            <w:pPr>
              <w:pStyle w:val="TAC"/>
              <w:rPr>
                <w:rFonts w:cs="Arial"/>
                <w:lang w:eastAsia="en-GB"/>
              </w:rPr>
            </w:pPr>
            <w:r>
              <w:rPr>
                <w:rFonts w:cs="Arial"/>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03EE6077"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AF7584B"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E0335C0" w14:textId="77777777" w:rsidR="00C66526" w:rsidRDefault="00C66526">
            <w:pPr>
              <w:pStyle w:val="TAL"/>
              <w:rPr>
                <w:rFonts w:cs="Arial"/>
                <w:lang w:eastAsia="en-GB"/>
              </w:rPr>
            </w:pPr>
            <w:r>
              <w:rPr>
                <w:rFonts w:cs="Arial"/>
                <w:lang w:eastAsia="en-GB"/>
              </w:rPr>
              <w:t>This requirement does not apply to BS operating in band n20 or n28.</w:t>
            </w:r>
          </w:p>
        </w:tc>
      </w:tr>
      <w:tr w:rsidR="00C66526" w14:paraId="698580AF" w14:textId="77777777" w:rsidTr="00C66526">
        <w:trPr>
          <w:cantSplit/>
          <w:jc w:val="center"/>
        </w:trPr>
        <w:tc>
          <w:tcPr>
            <w:tcW w:w="1301" w:type="dxa"/>
            <w:tcBorders>
              <w:top w:val="nil"/>
              <w:left w:val="single" w:sz="2" w:space="0" w:color="auto"/>
              <w:bottom w:val="single" w:sz="2" w:space="0" w:color="auto"/>
              <w:right w:val="single" w:sz="2" w:space="0" w:color="auto"/>
            </w:tcBorders>
            <w:vAlign w:val="center"/>
            <w:hideMark/>
          </w:tcPr>
          <w:p w14:paraId="2DB8F29A" w14:textId="77777777" w:rsidR="00C66526" w:rsidRDefault="00C66526">
            <w:pPr>
              <w:pStyle w:val="TAC"/>
              <w:rPr>
                <w:lang w:eastAsia="en-GB"/>
              </w:rPr>
            </w:pPr>
            <w:r>
              <w:rPr>
                <w:rFonts w:cs="Arial"/>
                <w:lang w:eastAsia="en-GB"/>
              </w:rPr>
              <w:t>E-UTRA Band 20 or NR Band n2</w:t>
            </w:r>
          </w:p>
        </w:tc>
        <w:tc>
          <w:tcPr>
            <w:tcW w:w="1700" w:type="dxa"/>
            <w:tcBorders>
              <w:top w:val="single" w:sz="2" w:space="0" w:color="auto"/>
              <w:left w:val="single" w:sz="2" w:space="0" w:color="auto"/>
              <w:bottom w:val="single" w:sz="2" w:space="0" w:color="auto"/>
              <w:right w:val="single" w:sz="2" w:space="0" w:color="auto"/>
            </w:tcBorders>
            <w:hideMark/>
          </w:tcPr>
          <w:p w14:paraId="2B3FC98D" w14:textId="77777777" w:rsidR="00C66526" w:rsidRDefault="00C66526">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923E443"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0F8C778"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308F400" w14:textId="77777777" w:rsidR="00C66526" w:rsidRDefault="00C66526">
            <w:pPr>
              <w:pStyle w:val="TAL"/>
              <w:rPr>
                <w:rFonts w:cs="Arial"/>
                <w:lang w:eastAsia="en-GB"/>
              </w:rPr>
            </w:pPr>
            <w:r>
              <w:rPr>
                <w:rFonts w:cs="Arial"/>
                <w:lang w:eastAsia="en-GB"/>
              </w:rPr>
              <w:t>This requirement does not apply to BS operating in band n20,</w:t>
            </w:r>
            <w:r>
              <w:rPr>
                <w:rFonts w:cs="v5.0.0"/>
                <w:lang w:eastAsia="en-GB"/>
              </w:rPr>
              <w:t xml:space="preserve"> since it is already covered by the requirement in clause 6.6.5.2.2.</w:t>
            </w:r>
          </w:p>
        </w:tc>
      </w:tr>
      <w:tr w:rsidR="00C66526" w14:paraId="2F0084CC"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41A6B954" w14:textId="77777777" w:rsidR="00C66526" w:rsidRDefault="00C66526">
            <w:pPr>
              <w:pStyle w:val="TAC"/>
              <w:rPr>
                <w:lang w:eastAsia="en-GB"/>
              </w:rPr>
            </w:pPr>
            <w:r>
              <w:rPr>
                <w:rFonts w:cs="Arial"/>
                <w:lang w:val="sv-SE" w:eastAsia="en-GB"/>
              </w:rPr>
              <w:t xml:space="preserve">UTRA FDD Band XXII </w:t>
            </w:r>
          </w:p>
        </w:tc>
        <w:tc>
          <w:tcPr>
            <w:tcW w:w="1700" w:type="dxa"/>
            <w:tcBorders>
              <w:top w:val="single" w:sz="2" w:space="0" w:color="auto"/>
              <w:left w:val="single" w:sz="2" w:space="0" w:color="auto"/>
              <w:bottom w:val="single" w:sz="2" w:space="0" w:color="auto"/>
              <w:right w:val="single" w:sz="2" w:space="0" w:color="auto"/>
            </w:tcBorders>
            <w:hideMark/>
          </w:tcPr>
          <w:p w14:paraId="342099BE" w14:textId="77777777" w:rsidR="00C66526" w:rsidRDefault="00C66526">
            <w:pPr>
              <w:pStyle w:val="TAC"/>
              <w:rPr>
                <w:rFonts w:cs="Arial"/>
                <w:lang w:eastAsia="en-GB"/>
              </w:rPr>
            </w:pPr>
            <w:r>
              <w:rPr>
                <w:rFonts w:cs="v5.0.0"/>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1B6D9C6"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ECD7345"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ACBFEF2" w14:textId="77777777" w:rsidR="00C66526" w:rsidRDefault="00C66526">
            <w:pPr>
              <w:pStyle w:val="TAL"/>
              <w:rPr>
                <w:rFonts w:cs="Arial"/>
                <w:lang w:eastAsia="en-GB"/>
              </w:rPr>
            </w:pPr>
            <w:r>
              <w:rPr>
                <w:rFonts w:cs="Arial"/>
                <w:lang w:eastAsia="en-GB"/>
              </w:rPr>
              <w:t>This requirement does not apply to BS operating in band n48, n77 or n78.</w:t>
            </w:r>
          </w:p>
        </w:tc>
      </w:tr>
      <w:tr w:rsidR="00C66526" w14:paraId="39EDA5B5" w14:textId="77777777" w:rsidTr="00C66526">
        <w:trPr>
          <w:cantSplit/>
          <w:jc w:val="center"/>
        </w:trPr>
        <w:tc>
          <w:tcPr>
            <w:tcW w:w="1301" w:type="dxa"/>
            <w:tcBorders>
              <w:top w:val="nil"/>
              <w:left w:val="single" w:sz="2" w:space="0" w:color="auto"/>
              <w:bottom w:val="single" w:sz="2" w:space="0" w:color="auto"/>
              <w:right w:val="single" w:sz="2" w:space="0" w:color="auto"/>
            </w:tcBorders>
            <w:vAlign w:val="center"/>
            <w:hideMark/>
          </w:tcPr>
          <w:p w14:paraId="41F35BC1" w14:textId="77777777" w:rsidR="00C66526" w:rsidRDefault="00C66526">
            <w:pPr>
              <w:pStyle w:val="TAC"/>
              <w:rPr>
                <w:lang w:eastAsia="en-GB"/>
              </w:rPr>
            </w:pPr>
            <w:r>
              <w:rPr>
                <w:rFonts w:cs="Arial"/>
                <w:lang w:val="sv-SE" w:eastAsia="en-GB"/>
              </w:rPr>
              <w:t>or E-UTRA Band 22</w:t>
            </w:r>
          </w:p>
        </w:tc>
        <w:tc>
          <w:tcPr>
            <w:tcW w:w="1700" w:type="dxa"/>
            <w:tcBorders>
              <w:top w:val="single" w:sz="2" w:space="0" w:color="auto"/>
              <w:left w:val="single" w:sz="2" w:space="0" w:color="auto"/>
              <w:bottom w:val="single" w:sz="2" w:space="0" w:color="auto"/>
              <w:right w:val="single" w:sz="2" w:space="0" w:color="auto"/>
            </w:tcBorders>
            <w:hideMark/>
          </w:tcPr>
          <w:p w14:paraId="3013C631" w14:textId="77777777" w:rsidR="00C66526" w:rsidRDefault="00C66526">
            <w:pPr>
              <w:pStyle w:val="TAC"/>
              <w:rPr>
                <w:rFonts w:cs="v5.0.0"/>
                <w:lang w:eastAsia="en-GB"/>
              </w:rPr>
            </w:pPr>
            <w:r>
              <w:rPr>
                <w:rFonts w:cs="v5.0.0"/>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01A71FCB"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37B67FF"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0514C6C" w14:textId="77777777" w:rsidR="00C66526" w:rsidRDefault="00C66526">
            <w:pPr>
              <w:pStyle w:val="TAL"/>
              <w:rPr>
                <w:rFonts w:cs="Arial"/>
                <w:lang w:eastAsia="en-GB"/>
              </w:rPr>
            </w:pPr>
            <w:r>
              <w:rPr>
                <w:rFonts w:cs="Arial"/>
                <w:lang w:eastAsia="en-GB"/>
              </w:rPr>
              <w:t>This requirement does not apply to BS operating in band n77 or n78.</w:t>
            </w:r>
          </w:p>
        </w:tc>
      </w:tr>
      <w:tr w:rsidR="00C66526" w14:paraId="338C354F"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6CFADC77" w14:textId="77777777" w:rsidR="00C66526" w:rsidRDefault="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6EE8C34E" w14:textId="77777777" w:rsidR="00C66526" w:rsidRDefault="00C66526">
            <w:pPr>
              <w:pStyle w:val="TAC"/>
              <w:rPr>
                <w:rFonts w:cs="v5.0.0"/>
                <w:lang w:eastAsia="en-GB"/>
              </w:rPr>
            </w:pPr>
            <w:r>
              <w:rPr>
                <w:rFonts w:cs="Arial"/>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72996DC3"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314B75F"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CCB6FC8" w14:textId="77777777" w:rsidR="00C66526" w:rsidRDefault="00C66526">
            <w:pPr>
              <w:pStyle w:val="TAL"/>
              <w:rPr>
                <w:rFonts w:cs="Arial"/>
                <w:lang w:eastAsia="en-GB"/>
              </w:rPr>
            </w:pPr>
            <w:r>
              <w:rPr>
                <w:rFonts w:cs="Arial"/>
                <w:lang w:eastAsia="en-GB"/>
              </w:rPr>
              <w:t>This requirement does not apply to BS operating in band n24.</w:t>
            </w:r>
          </w:p>
        </w:tc>
      </w:tr>
      <w:tr w:rsidR="00C66526" w14:paraId="06B17E85"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24E5E687" w14:textId="77777777" w:rsidR="00C66526" w:rsidRDefault="00C66526">
            <w:pPr>
              <w:pStyle w:val="TAC"/>
              <w:rPr>
                <w:lang w:eastAsia="en-GB"/>
              </w:rPr>
            </w:pPr>
            <w:r>
              <w:rPr>
                <w:rFonts w:cs="Arial"/>
                <w:lang w:eastAsia="en-GB"/>
              </w:rPr>
              <w:lastRenderedPageBreak/>
              <w:t>E-UTRA Band 24 or NR Band n24</w:t>
            </w:r>
          </w:p>
        </w:tc>
        <w:tc>
          <w:tcPr>
            <w:tcW w:w="1700" w:type="dxa"/>
            <w:tcBorders>
              <w:top w:val="single" w:sz="2" w:space="0" w:color="auto"/>
              <w:left w:val="single" w:sz="2" w:space="0" w:color="auto"/>
              <w:bottom w:val="single" w:sz="2" w:space="0" w:color="auto"/>
              <w:right w:val="single" w:sz="2" w:space="0" w:color="auto"/>
            </w:tcBorders>
            <w:hideMark/>
          </w:tcPr>
          <w:p w14:paraId="22C97FD1" w14:textId="77777777" w:rsidR="00C66526" w:rsidRDefault="00C66526">
            <w:pPr>
              <w:pStyle w:val="TAC"/>
              <w:rPr>
                <w:rFonts w:cs="Arial"/>
                <w:lang w:eastAsia="en-GB"/>
              </w:rPr>
            </w:pPr>
            <w:r>
              <w:rPr>
                <w:rFonts w:cs="Arial"/>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739464D"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B4AB57D"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C215B1E" w14:textId="77777777" w:rsidR="00C66526" w:rsidRDefault="00C66526">
            <w:pPr>
              <w:pStyle w:val="TAL"/>
              <w:rPr>
                <w:rFonts w:cs="Arial"/>
                <w:lang w:eastAsia="en-GB"/>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C66526" w14:paraId="2144E8A9"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624F6804" w14:textId="77777777" w:rsidR="00C66526" w:rsidRDefault="00C66526">
            <w:pPr>
              <w:pStyle w:val="TAC"/>
              <w:rPr>
                <w:lang w:eastAsia="en-GB"/>
              </w:rPr>
            </w:pPr>
            <w:r>
              <w:rPr>
                <w:rFonts w:cs="Arial"/>
                <w:lang w:val="sv-SE" w:eastAsia="en-GB"/>
              </w:rPr>
              <w:t>UTRA FDD Band XXV or</w:t>
            </w:r>
          </w:p>
        </w:tc>
        <w:tc>
          <w:tcPr>
            <w:tcW w:w="1700" w:type="dxa"/>
            <w:tcBorders>
              <w:top w:val="single" w:sz="2" w:space="0" w:color="auto"/>
              <w:left w:val="single" w:sz="2" w:space="0" w:color="auto"/>
              <w:bottom w:val="single" w:sz="2" w:space="0" w:color="auto"/>
              <w:right w:val="single" w:sz="2" w:space="0" w:color="auto"/>
            </w:tcBorders>
            <w:hideMark/>
          </w:tcPr>
          <w:p w14:paraId="1B564808" w14:textId="77777777" w:rsidR="00C66526" w:rsidRDefault="00C66526">
            <w:pPr>
              <w:pStyle w:val="TAC"/>
              <w:rPr>
                <w:rFonts w:cs="Arial"/>
                <w:lang w:eastAsia="en-GB"/>
              </w:rPr>
            </w:pPr>
            <w:r>
              <w:rPr>
                <w:rFonts w:cs="Arial"/>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581627EE"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506CB2C"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0AD3E89" w14:textId="77777777" w:rsidR="00C66526" w:rsidRDefault="00C66526">
            <w:pPr>
              <w:pStyle w:val="TAL"/>
              <w:rPr>
                <w:rFonts w:cs="Arial"/>
                <w:lang w:eastAsia="en-GB"/>
              </w:rPr>
            </w:pPr>
            <w:r>
              <w:rPr>
                <w:rFonts w:cs="Arial"/>
                <w:lang w:eastAsia="en-GB"/>
              </w:rPr>
              <w:t>This requirement does not apply to BS operating in band n2, n25 or n70.</w:t>
            </w:r>
          </w:p>
        </w:tc>
      </w:tr>
      <w:tr w:rsidR="00C66526" w14:paraId="4A3738D8"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6B9E5B88" w14:textId="77777777" w:rsidR="00C66526" w:rsidRDefault="00C66526">
            <w:pPr>
              <w:pStyle w:val="TAC"/>
              <w:rPr>
                <w:lang w:eastAsia="en-GB"/>
              </w:rPr>
            </w:pPr>
            <w:r>
              <w:rPr>
                <w:rFonts w:cs="Arial"/>
                <w:lang w:eastAsia="en-GB"/>
              </w:rPr>
              <w:t>E-UTRA Band 25 or NR band n25</w:t>
            </w:r>
          </w:p>
        </w:tc>
        <w:tc>
          <w:tcPr>
            <w:tcW w:w="1700" w:type="dxa"/>
            <w:tcBorders>
              <w:top w:val="single" w:sz="2" w:space="0" w:color="auto"/>
              <w:left w:val="single" w:sz="2" w:space="0" w:color="auto"/>
              <w:bottom w:val="single" w:sz="2" w:space="0" w:color="auto"/>
              <w:right w:val="single" w:sz="2" w:space="0" w:color="auto"/>
            </w:tcBorders>
            <w:hideMark/>
          </w:tcPr>
          <w:p w14:paraId="352A5CD4" w14:textId="77777777" w:rsidR="00C66526" w:rsidRDefault="00C66526">
            <w:pPr>
              <w:pStyle w:val="TAC"/>
              <w:rPr>
                <w:rFonts w:cs="Arial"/>
                <w:lang w:eastAsia="en-GB"/>
              </w:rPr>
            </w:pPr>
            <w:r>
              <w:rPr>
                <w:rFonts w:cs="Arial"/>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35380490"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113D018"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0230302" w14:textId="77777777" w:rsidR="00C66526" w:rsidRDefault="00C66526">
            <w:pPr>
              <w:pStyle w:val="TAL"/>
              <w:rPr>
                <w:rFonts w:cs="Arial"/>
                <w:lang w:eastAsia="en-GB"/>
              </w:rPr>
            </w:pPr>
            <w:r>
              <w:rPr>
                <w:rFonts w:cs="Arial"/>
                <w:lang w:eastAsia="en-GB"/>
              </w:rPr>
              <w:t>This requirement does not apply to BS operating in band n25 since it is already covered by the requirement in clause 6.6.5.2.2. For BS operating in Band n2, it applies for 1910 MHz to 1915 MHz, while the rest is covered in clause 6.6.5.2.2</w:t>
            </w:r>
            <w:r>
              <w:rPr>
                <w:rFonts w:cs="v5.0.0"/>
                <w:lang w:eastAsia="en-GB"/>
              </w:rPr>
              <w:t>.</w:t>
            </w:r>
          </w:p>
        </w:tc>
      </w:tr>
      <w:tr w:rsidR="00C66526" w14:paraId="0B7791AE"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438C9D7F" w14:textId="77777777" w:rsidR="00C66526" w:rsidRDefault="00C66526">
            <w:pPr>
              <w:pStyle w:val="TAC"/>
              <w:rPr>
                <w:lang w:eastAsia="en-GB"/>
              </w:rPr>
            </w:pPr>
            <w:r>
              <w:rPr>
                <w:rFonts w:cs="Arial"/>
                <w:lang w:val="sv-SE" w:eastAsia="en-GB"/>
              </w:rPr>
              <w:t>UTRA FDD Band XXVI or</w:t>
            </w:r>
          </w:p>
        </w:tc>
        <w:tc>
          <w:tcPr>
            <w:tcW w:w="1700" w:type="dxa"/>
            <w:tcBorders>
              <w:top w:val="single" w:sz="2" w:space="0" w:color="auto"/>
              <w:left w:val="single" w:sz="2" w:space="0" w:color="auto"/>
              <w:bottom w:val="single" w:sz="2" w:space="0" w:color="auto"/>
              <w:right w:val="single" w:sz="2" w:space="0" w:color="auto"/>
            </w:tcBorders>
            <w:hideMark/>
          </w:tcPr>
          <w:p w14:paraId="0482E19D" w14:textId="77777777" w:rsidR="00C66526" w:rsidRDefault="00C66526">
            <w:pPr>
              <w:pStyle w:val="TAC"/>
              <w:rPr>
                <w:rFonts w:cs="Arial"/>
                <w:lang w:eastAsia="en-GB"/>
              </w:rPr>
            </w:pPr>
            <w:r>
              <w:rPr>
                <w:rFonts w:cs="Arial"/>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2C15FAA9"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23DE8D4"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C19F922" w14:textId="77777777" w:rsidR="00C66526" w:rsidRDefault="00C66526">
            <w:pPr>
              <w:pStyle w:val="TAL"/>
              <w:rPr>
                <w:rFonts w:cs="Arial"/>
                <w:lang w:eastAsia="en-GB"/>
              </w:rPr>
            </w:pPr>
            <w:r>
              <w:rPr>
                <w:rFonts w:cs="Arial"/>
                <w:lang w:eastAsia="en-GB"/>
              </w:rPr>
              <w:t xml:space="preserve">This requirement does not apply to BS operating in band n5 or n26. </w:t>
            </w:r>
          </w:p>
        </w:tc>
      </w:tr>
      <w:tr w:rsidR="00C66526" w14:paraId="228B096C"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051C6B4C" w14:textId="77777777" w:rsidR="00C66526" w:rsidRDefault="00C66526">
            <w:pPr>
              <w:pStyle w:val="TAC"/>
              <w:rPr>
                <w:lang w:eastAsia="en-GB"/>
              </w:rPr>
            </w:pPr>
            <w:r>
              <w:rPr>
                <w:rFonts w:cs="Arial"/>
                <w:lang w:val="sv-SE" w:eastAsia="en-GB"/>
              </w:rPr>
              <w:t>E-UTRA Band 26 or NR Band n26</w:t>
            </w:r>
          </w:p>
        </w:tc>
        <w:tc>
          <w:tcPr>
            <w:tcW w:w="1700" w:type="dxa"/>
            <w:tcBorders>
              <w:top w:val="single" w:sz="2" w:space="0" w:color="auto"/>
              <w:left w:val="single" w:sz="2" w:space="0" w:color="auto"/>
              <w:bottom w:val="single" w:sz="2" w:space="0" w:color="auto"/>
              <w:right w:val="single" w:sz="2" w:space="0" w:color="auto"/>
            </w:tcBorders>
            <w:hideMark/>
          </w:tcPr>
          <w:p w14:paraId="2E4D0718" w14:textId="77777777" w:rsidR="00C66526" w:rsidRDefault="00C66526">
            <w:pPr>
              <w:pStyle w:val="TAC"/>
              <w:rPr>
                <w:rFonts w:cs="Arial"/>
                <w:lang w:eastAsia="en-GB"/>
              </w:rPr>
            </w:pPr>
            <w:r>
              <w:rPr>
                <w:rFonts w:cs="Arial"/>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5C15FE4E"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2C9E754"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6BC580F" w14:textId="77777777" w:rsidR="00C66526" w:rsidRDefault="00C66526">
            <w:pPr>
              <w:pStyle w:val="TAL"/>
              <w:rPr>
                <w:rFonts w:cs="Arial"/>
                <w:lang w:eastAsia="en-GB"/>
              </w:rPr>
            </w:pPr>
            <w:r>
              <w:rPr>
                <w:rFonts w:cs="Arial"/>
                <w:lang w:eastAsia="en-GB"/>
              </w:rPr>
              <w:t>This requirement does not apply to BS operating in band n26 since it is already covered by the requirement in clause 6.6.5.2.2. For BS operating in Band n5, it applies for 814 MHz to 824 MHz, while the rest is covered in clause 6.6.5.2.2</w:t>
            </w:r>
            <w:r>
              <w:rPr>
                <w:rFonts w:cs="v5.0.0"/>
                <w:lang w:eastAsia="en-GB"/>
              </w:rPr>
              <w:t>.</w:t>
            </w:r>
          </w:p>
        </w:tc>
      </w:tr>
      <w:tr w:rsidR="00C66526" w14:paraId="01630842"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4AF54322" w14:textId="77777777" w:rsidR="00C66526" w:rsidRDefault="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3E1D5375" w14:textId="77777777" w:rsidR="00C66526" w:rsidRDefault="00C66526">
            <w:pPr>
              <w:pStyle w:val="TAC"/>
              <w:rPr>
                <w:rFonts w:cs="Arial"/>
                <w:lang w:eastAsia="en-GB"/>
              </w:rPr>
            </w:pPr>
            <w:r>
              <w:rPr>
                <w:rFonts w:cs="Arial"/>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06177CC2"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E19DC5E"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127DD56" w14:textId="77777777" w:rsidR="00C66526" w:rsidRDefault="00C66526">
            <w:pPr>
              <w:pStyle w:val="TAL"/>
              <w:rPr>
                <w:rFonts w:cs="Arial"/>
                <w:lang w:eastAsia="en-GB"/>
              </w:rPr>
            </w:pPr>
            <w:r>
              <w:rPr>
                <w:rFonts w:cs="Arial"/>
                <w:lang w:eastAsia="en-GB"/>
              </w:rPr>
              <w:t>This requirement does not apply to BS operating in Band n5.</w:t>
            </w:r>
          </w:p>
        </w:tc>
      </w:tr>
      <w:tr w:rsidR="00C66526" w14:paraId="6EDB3794"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4F40818D" w14:textId="77777777" w:rsidR="00C66526" w:rsidRDefault="00C66526">
            <w:pPr>
              <w:pStyle w:val="TAC"/>
              <w:rPr>
                <w:lang w:eastAsia="en-GB"/>
              </w:rPr>
            </w:pPr>
            <w:r>
              <w:rPr>
                <w:rFonts w:cs="Arial"/>
                <w:lang w:eastAsia="en-GB"/>
              </w:rPr>
              <w:t>E-UTRA Band 27</w:t>
            </w:r>
          </w:p>
        </w:tc>
        <w:tc>
          <w:tcPr>
            <w:tcW w:w="1700" w:type="dxa"/>
            <w:tcBorders>
              <w:top w:val="single" w:sz="2" w:space="0" w:color="auto"/>
              <w:left w:val="single" w:sz="2" w:space="0" w:color="auto"/>
              <w:bottom w:val="single" w:sz="2" w:space="0" w:color="auto"/>
              <w:right w:val="single" w:sz="2" w:space="0" w:color="auto"/>
            </w:tcBorders>
            <w:hideMark/>
          </w:tcPr>
          <w:p w14:paraId="78B6D330" w14:textId="77777777" w:rsidR="00C66526" w:rsidRDefault="00C66526">
            <w:pPr>
              <w:pStyle w:val="TAC"/>
              <w:rPr>
                <w:rFonts w:cs="Arial"/>
                <w:lang w:eastAsia="en-GB"/>
              </w:rPr>
            </w:pPr>
            <w:r>
              <w:rPr>
                <w:rFonts w:cs="Arial"/>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18D0E35B"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0AEEAE9"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1769FBE" w14:textId="77777777" w:rsidR="00C66526" w:rsidRDefault="00C66526">
            <w:pPr>
              <w:pStyle w:val="TAL"/>
              <w:rPr>
                <w:rFonts w:cs="Arial"/>
                <w:lang w:eastAsia="en-GB"/>
              </w:rPr>
            </w:pPr>
            <w:r>
              <w:rPr>
                <w:rFonts w:cs="Arial"/>
                <w:lang w:eastAsia="en-GB"/>
              </w:rPr>
              <w:t xml:space="preserve">This requirement also applies to BS operating in Band n28, starting 4 MHz above the Band n28 downlink </w:t>
            </w:r>
            <w:r>
              <w:rPr>
                <w:rFonts w:cs="Arial"/>
                <w:i/>
                <w:lang w:eastAsia="en-GB"/>
              </w:rPr>
              <w:t>operating band</w:t>
            </w:r>
            <w:r>
              <w:rPr>
                <w:rFonts w:cs="Arial"/>
                <w:lang w:eastAsia="en-GB"/>
              </w:rPr>
              <w:t xml:space="preserve"> (Note 5).</w:t>
            </w:r>
          </w:p>
        </w:tc>
      </w:tr>
      <w:tr w:rsidR="00C66526" w14:paraId="2599EAD0"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6AF016D5" w14:textId="77777777" w:rsidR="00C66526" w:rsidRDefault="00C66526">
            <w:pPr>
              <w:pStyle w:val="TAC"/>
              <w:rPr>
                <w:lang w:eastAsia="en-GB"/>
              </w:rPr>
            </w:pPr>
            <w:r>
              <w:rPr>
                <w:rFonts w:cs="Arial"/>
                <w:lang w:eastAsia="en-GB"/>
              </w:rPr>
              <w:t xml:space="preserve">E-UTRA Band 28 or </w:t>
            </w:r>
          </w:p>
        </w:tc>
        <w:tc>
          <w:tcPr>
            <w:tcW w:w="1700" w:type="dxa"/>
            <w:tcBorders>
              <w:top w:val="single" w:sz="2" w:space="0" w:color="auto"/>
              <w:left w:val="single" w:sz="2" w:space="0" w:color="auto"/>
              <w:bottom w:val="single" w:sz="2" w:space="0" w:color="auto"/>
              <w:right w:val="single" w:sz="2" w:space="0" w:color="auto"/>
            </w:tcBorders>
            <w:hideMark/>
          </w:tcPr>
          <w:p w14:paraId="17A8E324" w14:textId="77777777" w:rsidR="00C66526" w:rsidRDefault="00C66526">
            <w:pPr>
              <w:pStyle w:val="TAC"/>
              <w:rPr>
                <w:rFonts w:cs="Arial"/>
                <w:lang w:eastAsia="en-GB"/>
              </w:rPr>
            </w:pPr>
            <w:r>
              <w:rPr>
                <w:rFonts w:cs="Arial"/>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451E95FF"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16D4123"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768ABF7" w14:textId="77777777" w:rsidR="00C66526" w:rsidRDefault="00C66526">
            <w:pPr>
              <w:pStyle w:val="TAL"/>
              <w:rPr>
                <w:rFonts w:cs="Arial"/>
                <w:lang w:eastAsia="en-GB"/>
              </w:rPr>
            </w:pPr>
            <w:r>
              <w:rPr>
                <w:rFonts w:cs="Arial"/>
                <w:lang w:eastAsia="en-GB"/>
              </w:rPr>
              <w:t>This requirement does not apply to BS operating in band n20, n67 or n28.</w:t>
            </w:r>
          </w:p>
        </w:tc>
      </w:tr>
      <w:tr w:rsidR="00C66526" w14:paraId="21FFDC9C"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1CD1FD5D" w14:textId="77777777" w:rsidR="00C66526" w:rsidRDefault="00C66526">
            <w:pPr>
              <w:pStyle w:val="TAC"/>
              <w:rPr>
                <w:lang w:eastAsia="en-GB"/>
              </w:rPr>
            </w:pPr>
            <w:r>
              <w:rPr>
                <w:rFonts w:cs="Arial"/>
                <w:lang w:eastAsia="en-GB"/>
              </w:rPr>
              <w:t>NR Band n28</w:t>
            </w:r>
          </w:p>
        </w:tc>
        <w:tc>
          <w:tcPr>
            <w:tcW w:w="1700" w:type="dxa"/>
            <w:tcBorders>
              <w:top w:val="single" w:sz="2" w:space="0" w:color="auto"/>
              <w:left w:val="single" w:sz="2" w:space="0" w:color="auto"/>
              <w:bottom w:val="single" w:sz="2" w:space="0" w:color="auto"/>
              <w:right w:val="single" w:sz="2" w:space="0" w:color="auto"/>
            </w:tcBorders>
            <w:hideMark/>
          </w:tcPr>
          <w:p w14:paraId="3EF19D6B" w14:textId="77777777" w:rsidR="00C66526" w:rsidRDefault="00C66526">
            <w:pPr>
              <w:pStyle w:val="TAC"/>
              <w:rPr>
                <w:rFonts w:cs="Arial"/>
                <w:lang w:eastAsia="en-GB"/>
              </w:rPr>
            </w:pPr>
            <w:r>
              <w:rPr>
                <w:rFonts w:cs="Arial"/>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630FA65"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002DD71"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8F60F57" w14:textId="77777777" w:rsidR="00C66526" w:rsidRDefault="00C66526">
            <w:pPr>
              <w:pStyle w:val="TAL"/>
              <w:rPr>
                <w:rFonts w:cs="v5.0.0"/>
                <w:lang w:eastAsia="en-GB"/>
              </w:rPr>
            </w:pPr>
            <w:r>
              <w:rPr>
                <w:rFonts w:cs="Arial"/>
                <w:lang w:eastAsia="en-GB"/>
              </w:rPr>
              <w:t>This requirement does not apply to BS operating in band n28,</w:t>
            </w:r>
            <w:r>
              <w:rPr>
                <w:rFonts w:cs="v5.0.0"/>
                <w:lang w:eastAsia="en-GB"/>
              </w:rPr>
              <w:t xml:space="preserve"> since it is already covered by the requirement in clause 6.6.5.2.2.</w:t>
            </w:r>
          </w:p>
          <w:p w14:paraId="12B76DE6" w14:textId="77777777" w:rsidR="00C66526" w:rsidRDefault="00C66526">
            <w:pPr>
              <w:pStyle w:val="TAL"/>
              <w:rPr>
                <w:rFonts w:cs="Arial"/>
                <w:lang w:eastAsia="en-GB"/>
              </w:rPr>
            </w:pPr>
            <w:r>
              <w:rPr>
                <w:rFonts w:cs="v5.0.0"/>
                <w:lang w:eastAsia="en-GB"/>
              </w:rPr>
              <w:t>For BS operating in band n67, it applies for 703 MHz to 736 MHz.</w:t>
            </w:r>
          </w:p>
        </w:tc>
      </w:tr>
      <w:tr w:rsidR="00C66526" w14:paraId="3B1E2FE4"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FBF0E28" w14:textId="77777777" w:rsidR="00C66526" w:rsidRDefault="00C66526">
            <w:pPr>
              <w:pStyle w:val="TAC"/>
              <w:rPr>
                <w:lang w:eastAsia="en-GB"/>
              </w:rPr>
            </w:pPr>
            <w:r>
              <w:rPr>
                <w:lang w:eastAsia="en-GB"/>
              </w:rPr>
              <w:t xml:space="preserve">E-UTRA Band 29 </w:t>
            </w:r>
            <w:r>
              <w:rPr>
                <w:rFonts w:cs="Arial"/>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0F8F0B4C" w14:textId="77777777" w:rsidR="00C66526" w:rsidRDefault="00C66526">
            <w:pPr>
              <w:pStyle w:val="TAC"/>
              <w:rPr>
                <w:rFonts w:cs="Arial"/>
                <w:lang w:eastAsia="en-GB"/>
              </w:rPr>
            </w:pPr>
            <w:r>
              <w:rPr>
                <w:rFonts w:cs="Arial"/>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7DB11256"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D196222"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1D6739E" w14:textId="77777777" w:rsidR="00C66526" w:rsidRDefault="00C66526">
            <w:pPr>
              <w:pStyle w:val="TAL"/>
              <w:rPr>
                <w:rFonts w:cs="Arial"/>
                <w:lang w:eastAsia="en-GB"/>
              </w:rPr>
            </w:pPr>
            <w:r>
              <w:rPr>
                <w:rFonts w:cs="Arial"/>
                <w:lang w:eastAsia="en-GB"/>
              </w:rPr>
              <w:t>This requirement does not apply to BS operating in Band n29 or n85</w:t>
            </w:r>
          </w:p>
        </w:tc>
      </w:tr>
      <w:tr w:rsidR="00C66526" w14:paraId="1B373DA6"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10202036" w14:textId="77777777" w:rsidR="00C66526" w:rsidRDefault="00C66526">
            <w:pPr>
              <w:pStyle w:val="TAC"/>
              <w:rPr>
                <w:lang w:eastAsia="en-GB"/>
              </w:rPr>
            </w:pPr>
            <w:r>
              <w:rPr>
                <w:lang w:eastAsia="en-GB"/>
              </w:rPr>
              <w:t>E-UTRA Band 30 or</w:t>
            </w:r>
          </w:p>
        </w:tc>
        <w:tc>
          <w:tcPr>
            <w:tcW w:w="1700" w:type="dxa"/>
            <w:tcBorders>
              <w:top w:val="single" w:sz="2" w:space="0" w:color="auto"/>
              <w:left w:val="single" w:sz="2" w:space="0" w:color="auto"/>
              <w:bottom w:val="single" w:sz="2" w:space="0" w:color="auto"/>
              <w:right w:val="single" w:sz="2" w:space="0" w:color="auto"/>
            </w:tcBorders>
            <w:hideMark/>
          </w:tcPr>
          <w:p w14:paraId="3B807E0D" w14:textId="77777777" w:rsidR="00C66526" w:rsidRDefault="00C66526">
            <w:pPr>
              <w:pStyle w:val="TAC"/>
              <w:rPr>
                <w:rFonts w:cs="Arial"/>
                <w:lang w:eastAsia="en-GB"/>
              </w:rPr>
            </w:pPr>
            <w:r>
              <w:rPr>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4B7088AC" w14:textId="77777777" w:rsidR="00C66526" w:rsidRDefault="00C66526">
            <w:pPr>
              <w:pStyle w:val="TAC"/>
              <w:rPr>
                <w:rFonts w:cs="Arial"/>
                <w:lang w:eastAsia="en-GB"/>
              </w:rPr>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738010E" w14:textId="77777777" w:rsidR="00C66526" w:rsidRDefault="00C66526">
            <w:pPr>
              <w:pStyle w:val="TAC"/>
              <w:rPr>
                <w:rFonts w:cs="Arial"/>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A8D565E" w14:textId="77777777" w:rsidR="00C66526" w:rsidRDefault="00C66526">
            <w:pPr>
              <w:pStyle w:val="TAL"/>
              <w:rPr>
                <w:rFonts w:cs="Arial"/>
                <w:lang w:eastAsia="en-GB"/>
              </w:rPr>
            </w:pPr>
            <w:r>
              <w:rPr>
                <w:rFonts w:cs="Arial"/>
                <w:lang w:eastAsia="en-GB"/>
              </w:rPr>
              <w:t>This requirement does not apply to BS operating in band n30</w:t>
            </w:r>
          </w:p>
        </w:tc>
      </w:tr>
      <w:tr w:rsidR="00C66526" w14:paraId="25F5F650"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3144D98E" w14:textId="77777777" w:rsidR="00C66526" w:rsidRDefault="00C66526">
            <w:pPr>
              <w:pStyle w:val="TAC"/>
              <w:rPr>
                <w:lang w:eastAsia="en-GB"/>
              </w:rPr>
            </w:pPr>
            <w:r>
              <w:rPr>
                <w:lang w:eastAsia="en-GB"/>
              </w:rPr>
              <w:t>NR Band n30</w:t>
            </w:r>
          </w:p>
        </w:tc>
        <w:tc>
          <w:tcPr>
            <w:tcW w:w="1700" w:type="dxa"/>
            <w:tcBorders>
              <w:top w:val="single" w:sz="2" w:space="0" w:color="auto"/>
              <w:left w:val="single" w:sz="2" w:space="0" w:color="auto"/>
              <w:bottom w:val="single" w:sz="2" w:space="0" w:color="auto"/>
              <w:right w:val="single" w:sz="2" w:space="0" w:color="auto"/>
            </w:tcBorders>
            <w:hideMark/>
          </w:tcPr>
          <w:p w14:paraId="395AE4AB" w14:textId="77777777" w:rsidR="00C66526" w:rsidRDefault="00C66526">
            <w:pPr>
              <w:pStyle w:val="TAC"/>
              <w:rPr>
                <w:lang w:eastAsia="en-GB"/>
              </w:rPr>
            </w:pPr>
            <w:r>
              <w:rPr>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6F0343EB" w14:textId="77777777" w:rsidR="00C66526" w:rsidRDefault="00C66526">
            <w:pPr>
              <w:pStyle w:val="TAC"/>
              <w:rPr>
                <w:lang w:eastAsia="en-GB"/>
              </w:rPr>
            </w:pPr>
            <w:r>
              <w:rPr>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B51795E" w14:textId="77777777" w:rsidR="00C66526" w:rsidRDefault="00C66526">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FA9F3AD" w14:textId="77777777" w:rsidR="00C66526" w:rsidRDefault="00C66526">
            <w:pPr>
              <w:pStyle w:val="TAL"/>
              <w:rPr>
                <w:rFonts w:cs="Arial"/>
                <w:lang w:eastAsia="en-GB"/>
              </w:rPr>
            </w:pPr>
            <w:r>
              <w:rPr>
                <w:rFonts w:cs="Arial"/>
                <w:lang w:eastAsia="en-GB"/>
              </w:rPr>
              <w:t>This requirement does not apply to BS operating in band n30,</w:t>
            </w:r>
            <w:r>
              <w:rPr>
                <w:rFonts w:cs="v5.0.0"/>
                <w:lang w:eastAsia="en-GB"/>
              </w:rPr>
              <w:t xml:space="preserve"> since it is already covered by the requirement in clause 6.6.5.2.2.</w:t>
            </w:r>
          </w:p>
        </w:tc>
      </w:tr>
      <w:tr w:rsidR="00C66526" w14:paraId="271F2E3F"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67F712F5" w14:textId="77777777" w:rsidR="00C66526" w:rsidRDefault="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0C9F2E2E" w14:textId="77777777" w:rsidR="00C66526" w:rsidRDefault="00C66526">
            <w:pPr>
              <w:pStyle w:val="TAC"/>
              <w:rPr>
                <w:lang w:eastAsia="en-GB"/>
              </w:rPr>
            </w:pPr>
            <w:r>
              <w:rPr>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51BB40C6" w14:textId="77777777" w:rsidR="00C66526" w:rsidRDefault="00C66526">
            <w:pPr>
              <w:pStyle w:val="TAC"/>
              <w:rPr>
                <w:lang w:eastAsia="en-GB"/>
              </w:rPr>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7B0D043" w14:textId="77777777" w:rsidR="00C66526" w:rsidRDefault="00C66526">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5325621" w14:textId="77777777" w:rsidR="00C66526" w:rsidRDefault="00C66526">
            <w:pPr>
              <w:pStyle w:val="TAL"/>
              <w:rPr>
                <w:rFonts w:cs="Arial"/>
                <w:lang w:eastAsia="en-GB"/>
              </w:rPr>
            </w:pPr>
          </w:p>
        </w:tc>
      </w:tr>
      <w:tr w:rsidR="00C66526" w14:paraId="32C64BEC"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723DDCE8" w14:textId="77777777" w:rsidR="00C66526" w:rsidRDefault="00C66526">
            <w:pPr>
              <w:pStyle w:val="TAC"/>
              <w:rPr>
                <w:lang w:eastAsia="en-GB"/>
              </w:rPr>
            </w:pPr>
            <w:r>
              <w:rPr>
                <w:rFonts w:cs="Arial"/>
                <w:lang w:eastAsia="en-GB"/>
              </w:rPr>
              <w:t xml:space="preserve">E-UTRA Band </w:t>
            </w:r>
            <w:r>
              <w:rPr>
                <w:rFonts w:cs="Arial"/>
                <w:lang w:eastAsia="zh-CN"/>
              </w:rPr>
              <w:t>31</w:t>
            </w:r>
          </w:p>
        </w:tc>
        <w:tc>
          <w:tcPr>
            <w:tcW w:w="1700" w:type="dxa"/>
            <w:tcBorders>
              <w:top w:val="single" w:sz="2" w:space="0" w:color="auto"/>
              <w:left w:val="single" w:sz="2" w:space="0" w:color="auto"/>
              <w:bottom w:val="single" w:sz="2" w:space="0" w:color="auto"/>
              <w:right w:val="single" w:sz="2" w:space="0" w:color="auto"/>
            </w:tcBorders>
            <w:hideMark/>
          </w:tcPr>
          <w:p w14:paraId="4A50AF0F" w14:textId="77777777" w:rsidR="00C66526" w:rsidRDefault="00C66526">
            <w:pPr>
              <w:pStyle w:val="TAC"/>
              <w:rPr>
                <w:lang w:eastAsia="en-GB"/>
              </w:rPr>
            </w:pPr>
            <w:r>
              <w:rPr>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1458B92E" w14:textId="77777777" w:rsidR="00C66526" w:rsidRDefault="00C66526">
            <w:pPr>
              <w:pStyle w:val="TAC"/>
              <w:rPr>
                <w:lang w:eastAsia="en-GB"/>
              </w:rPr>
            </w:pPr>
            <w:r>
              <w:rPr>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AC4CE50" w14:textId="77777777" w:rsidR="00C66526" w:rsidRDefault="00C66526">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2B9A2B" w14:textId="77777777" w:rsidR="00C66526" w:rsidRDefault="00C66526">
            <w:pPr>
              <w:pStyle w:val="TAL"/>
              <w:rPr>
                <w:rFonts w:cs="Arial"/>
                <w:lang w:eastAsia="en-GB"/>
              </w:rPr>
            </w:pPr>
          </w:p>
        </w:tc>
      </w:tr>
      <w:tr w:rsidR="00C66526" w14:paraId="7AAA66FB"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5B7093" w14:textId="77777777" w:rsidR="00C66526" w:rsidRDefault="00C66526">
            <w:pPr>
              <w:pStyle w:val="TAC"/>
              <w:rPr>
                <w:lang w:eastAsia="en-GB"/>
              </w:rPr>
            </w:pPr>
            <w:r>
              <w:rPr>
                <w:rFonts w:cs="Arial"/>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5AFAC16B" w14:textId="77777777" w:rsidR="00C66526" w:rsidRDefault="00C66526">
            <w:pPr>
              <w:pStyle w:val="TAC"/>
              <w:rPr>
                <w:lang w:eastAsia="en-GB"/>
              </w:rPr>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0DB1630" w14:textId="77777777" w:rsidR="00C66526" w:rsidRDefault="00C66526">
            <w:pPr>
              <w:pStyle w:val="TAC"/>
              <w:rPr>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FEF13FE" w14:textId="77777777" w:rsidR="00C66526" w:rsidRDefault="00C66526">
            <w:pPr>
              <w:pStyle w:val="TAC"/>
              <w:rPr>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1DEC7F9" w14:textId="77777777" w:rsidR="00C66526" w:rsidRDefault="00C66526">
            <w:pPr>
              <w:pStyle w:val="TAL"/>
              <w:rPr>
                <w:rFonts w:cs="Arial"/>
                <w:lang w:eastAsia="en-GB"/>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rsidR="00C66526" w14:paraId="2473569B"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3DAEFB" w14:textId="77777777" w:rsidR="00C66526" w:rsidRDefault="00C66526">
            <w:pPr>
              <w:pStyle w:val="TAC"/>
              <w:rPr>
                <w:lang w:eastAsia="en-GB"/>
              </w:rPr>
            </w:pPr>
            <w:r>
              <w:rPr>
                <w:rFonts w:cs="Arial"/>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376EC081" w14:textId="77777777" w:rsidR="00C66526" w:rsidRDefault="00C66526">
            <w:pPr>
              <w:pStyle w:val="TAC"/>
              <w:rPr>
                <w:rFonts w:cs="Arial"/>
                <w:lang w:eastAsia="zh-CN"/>
              </w:rPr>
            </w:pPr>
            <w:r>
              <w:rPr>
                <w:rFonts w:cs="Arial"/>
                <w:lang w:eastAsia="en-GB"/>
              </w:rPr>
              <w:t>1900 – 1920 MHz</w:t>
            </w:r>
          </w:p>
          <w:p w14:paraId="2EDBEF4E" w14:textId="77777777" w:rsidR="00C66526" w:rsidRDefault="00C6652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46784007"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E3D2B55"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B406BD" w14:textId="77777777" w:rsidR="00C66526" w:rsidRDefault="00C66526">
            <w:pPr>
              <w:pStyle w:val="TAL"/>
              <w:rPr>
                <w:rFonts w:cs="Arial"/>
                <w:lang w:eastAsia="en-GB"/>
              </w:rPr>
            </w:pPr>
          </w:p>
        </w:tc>
      </w:tr>
      <w:tr w:rsidR="00C66526" w14:paraId="7C3426EA"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7CE38E5" w14:textId="77777777" w:rsidR="00C66526" w:rsidRDefault="00C66526">
            <w:pPr>
              <w:pStyle w:val="TAC"/>
              <w:rPr>
                <w:lang w:eastAsia="en-GB"/>
              </w:rPr>
            </w:pPr>
            <w:r>
              <w:rPr>
                <w:rFonts w:cs="Arial"/>
                <w:lang w:eastAsia="en-GB"/>
              </w:rPr>
              <w:t>UTRA TDD Band a) or E-UTRA Band 34</w:t>
            </w:r>
            <w:r>
              <w:rPr>
                <w:rFonts w:eastAsia="SimSun"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3D69990F" w14:textId="77777777" w:rsidR="00C66526" w:rsidRDefault="00C66526">
            <w:pPr>
              <w:pStyle w:val="TAC"/>
              <w:rPr>
                <w:rFonts w:cs="Arial"/>
                <w:lang w:eastAsia="en-GB"/>
              </w:rPr>
            </w:pPr>
            <w:r>
              <w:rPr>
                <w:rFonts w:cs="Arial"/>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721B5A2"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341D1E2"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F1D9044" w14:textId="77777777" w:rsidR="00C66526" w:rsidRDefault="00C66526">
            <w:pPr>
              <w:pStyle w:val="TAL"/>
              <w:rPr>
                <w:rFonts w:cs="Arial"/>
                <w:lang w:eastAsia="en-GB"/>
              </w:rPr>
            </w:pPr>
            <w:r>
              <w:rPr>
                <w:rFonts w:cs="Arial"/>
                <w:lang w:eastAsia="en-GB"/>
              </w:rPr>
              <w:t>This requirement does not apply to BS operating in Band</w:t>
            </w:r>
            <w:r>
              <w:rPr>
                <w:rFonts w:cs="Arial"/>
                <w:lang w:val="en-US" w:eastAsia="zh-CN"/>
              </w:rPr>
              <w:t xml:space="preserve"> n34</w:t>
            </w:r>
            <w:r>
              <w:rPr>
                <w:rFonts w:cs="Arial"/>
                <w:lang w:eastAsia="en-GB"/>
              </w:rPr>
              <w:t>.</w:t>
            </w:r>
          </w:p>
        </w:tc>
      </w:tr>
      <w:tr w:rsidR="00C66526" w14:paraId="594BAEC7"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7C5E846" w14:textId="77777777" w:rsidR="00C66526" w:rsidRDefault="00C66526">
            <w:pPr>
              <w:pStyle w:val="TAC"/>
              <w:rPr>
                <w:lang w:eastAsia="en-GB"/>
              </w:rPr>
            </w:pPr>
            <w:r>
              <w:rPr>
                <w:rFonts w:cs="Arial"/>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7E6CBCA3" w14:textId="77777777" w:rsidR="00C66526" w:rsidRDefault="00C66526">
            <w:pPr>
              <w:pStyle w:val="TAC"/>
              <w:rPr>
                <w:rFonts w:cs="Arial"/>
                <w:lang w:eastAsia="zh-CN"/>
              </w:rPr>
            </w:pPr>
            <w:r>
              <w:rPr>
                <w:rFonts w:cs="Arial"/>
                <w:lang w:eastAsia="en-GB"/>
              </w:rPr>
              <w:t>1850 – 1910 MHz</w:t>
            </w:r>
          </w:p>
          <w:p w14:paraId="2C8DB91E" w14:textId="77777777" w:rsidR="00C66526" w:rsidRDefault="00C6652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54039022"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BD5932"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6139BC6" w14:textId="77777777" w:rsidR="00C66526" w:rsidRDefault="00C66526">
            <w:pPr>
              <w:pStyle w:val="TAL"/>
              <w:rPr>
                <w:rFonts w:cs="Arial"/>
                <w:lang w:eastAsia="en-GB"/>
              </w:rPr>
            </w:pPr>
          </w:p>
        </w:tc>
      </w:tr>
      <w:tr w:rsidR="00C66526" w14:paraId="455B512D"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77CFCCE" w14:textId="77777777" w:rsidR="00C66526" w:rsidRDefault="00C66526">
            <w:pPr>
              <w:pStyle w:val="TAC"/>
              <w:rPr>
                <w:lang w:eastAsia="en-GB"/>
              </w:rPr>
            </w:pPr>
            <w:r>
              <w:rPr>
                <w:rFonts w:cs="Arial"/>
                <w:lang w:val="sv-SE" w:eastAsia="en-GB"/>
              </w:rPr>
              <w:lastRenderedPageBreak/>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20FB55FC" w14:textId="77777777" w:rsidR="00C66526" w:rsidRDefault="00C66526">
            <w:pPr>
              <w:pStyle w:val="TAC"/>
              <w:rPr>
                <w:rFonts w:cs="Arial"/>
                <w:lang w:eastAsia="en-GB"/>
              </w:rPr>
            </w:pPr>
            <w:r>
              <w:rPr>
                <w:rFonts w:cs="Arial"/>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51E74A5"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C6DBE73"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93019D1" w14:textId="77777777" w:rsidR="00C66526" w:rsidRDefault="00C66526">
            <w:pPr>
              <w:pStyle w:val="TAL"/>
              <w:rPr>
                <w:rFonts w:cs="Arial"/>
                <w:lang w:eastAsia="en-GB"/>
              </w:rPr>
            </w:pPr>
            <w:r>
              <w:rPr>
                <w:rFonts w:cs="Arial"/>
                <w:lang w:eastAsia="en-GB"/>
              </w:rPr>
              <w:t>This requirement does not apply to BS operating in Band n2 or n25.</w:t>
            </w:r>
          </w:p>
        </w:tc>
      </w:tr>
      <w:tr w:rsidR="00C66526" w14:paraId="47BC8306"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B45F4B3" w14:textId="77777777" w:rsidR="00C66526" w:rsidRDefault="00C66526">
            <w:pPr>
              <w:pStyle w:val="TAC"/>
              <w:rPr>
                <w:lang w:eastAsia="en-GB"/>
              </w:rPr>
            </w:pPr>
            <w:r>
              <w:rPr>
                <w:rFonts w:cs="Arial"/>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25C97090" w14:textId="77777777" w:rsidR="00C66526" w:rsidRDefault="00C66526">
            <w:pPr>
              <w:pStyle w:val="TAC"/>
              <w:rPr>
                <w:rFonts w:cs="Arial"/>
                <w:lang w:eastAsia="en-GB"/>
              </w:rPr>
            </w:pPr>
            <w:r>
              <w:rPr>
                <w:rFonts w:cs="Arial"/>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3BF00F9E"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393E8EF"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C5BC5B4" w14:textId="77777777" w:rsidR="00C66526" w:rsidRDefault="00C66526">
            <w:pPr>
              <w:pStyle w:val="TAL"/>
              <w:rPr>
                <w:rFonts w:cs="Arial"/>
                <w:lang w:eastAsia="en-GB"/>
              </w:rPr>
            </w:pPr>
          </w:p>
        </w:tc>
      </w:tr>
      <w:tr w:rsidR="00C66526" w14:paraId="6FA0417D"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5FB67F4" w14:textId="77777777" w:rsidR="00C66526" w:rsidRDefault="00C66526">
            <w:pPr>
              <w:pStyle w:val="TAC"/>
              <w:rPr>
                <w:lang w:eastAsia="en-GB"/>
              </w:rPr>
            </w:pPr>
            <w:r>
              <w:rPr>
                <w:rFonts w:cs="Arial"/>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38CFCF43" w14:textId="77777777" w:rsidR="00C66526" w:rsidRDefault="00C66526">
            <w:pPr>
              <w:pStyle w:val="TAC"/>
              <w:rPr>
                <w:rFonts w:cs="Arial"/>
                <w:lang w:eastAsia="en-GB"/>
              </w:rPr>
            </w:pPr>
            <w:r>
              <w:rPr>
                <w:rFonts w:cs="Arial"/>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74F0C18"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E8FA486"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7A77E2B" w14:textId="77777777" w:rsidR="00C66526" w:rsidRDefault="00C66526">
            <w:pPr>
              <w:pStyle w:val="TAL"/>
              <w:rPr>
                <w:rFonts w:cs="Arial"/>
                <w:lang w:eastAsia="en-GB"/>
              </w:rPr>
            </w:pPr>
            <w:r>
              <w:rPr>
                <w:rFonts w:cs="Arial"/>
                <w:lang w:eastAsia="en-GB"/>
              </w:rPr>
              <w:t xml:space="preserve">This requirement does not apply to BS operating in Band n38. </w:t>
            </w:r>
          </w:p>
        </w:tc>
      </w:tr>
      <w:tr w:rsidR="00C66526" w14:paraId="73D4E758"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1FD3AA3" w14:textId="77777777" w:rsidR="00C66526" w:rsidRDefault="00C66526">
            <w:pPr>
              <w:pStyle w:val="TAC"/>
              <w:rPr>
                <w:lang w:eastAsia="en-GB"/>
              </w:rPr>
            </w:pPr>
            <w:r>
              <w:rPr>
                <w:rFonts w:cs="Arial"/>
                <w:lang w:val="sv-SE" w:eastAsia="en-GB"/>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1ABF8484" w14:textId="77777777" w:rsidR="00C66526" w:rsidRDefault="00C66526">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404B74D3"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9CD9753"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F33085E" w14:textId="77777777" w:rsidR="00C66526" w:rsidRDefault="00C66526">
            <w:pPr>
              <w:pStyle w:val="TAL"/>
              <w:rPr>
                <w:rFonts w:cs="Arial"/>
                <w:lang w:eastAsia="en-GB"/>
              </w:rPr>
            </w:pPr>
            <w:r>
              <w:rPr>
                <w:rFonts w:cs="Arial"/>
                <w:lang w:eastAsia="en-GB"/>
              </w:rPr>
              <w:t>This requirement does not apply to BS operating in Band</w:t>
            </w:r>
            <w:r>
              <w:rPr>
                <w:rFonts w:cs="Arial"/>
                <w:lang w:val="en-US" w:eastAsia="zh-CN"/>
              </w:rPr>
              <w:t xml:space="preserve"> n39</w:t>
            </w:r>
            <w:r>
              <w:rPr>
                <w:rFonts w:cs="Arial"/>
                <w:lang w:eastAsia="en-GB"/>
              </w:rPr>
              <w:t>.</w:t>
            </w:r>
          </w:p>
        </w:tc>
      </w:tr>
      <w:tr w:rsidR="00C66526" w14:paraId="53C966FC"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9BC1C12" w14:textId="77777777" w:rsidR="00C66526" w:rsidRDefault="00C66526">
            <w:pPr>
              <w:pStyle w:val="TAC"/>
              <w:rPr>
                <w:lang w:eastAsia="en-GB"/>
              </w:rPr>
            </w:pPr>
            <w:r>
              <w:rPr>
                <w:rFonts w:cs="Arial"/>
                <w:lang w:val="sv-SE" w:eastAsia="en-GB"/>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508DB72E" w14:textId="77777777" w:rsidR="00C66526" w:rsidRDefault="00C66526">
            <w:pPr>
              <w:pStyle w:val="TAC"/>
              <w:rPr>
                <w:rFonts w:cs="Arial"/>
                <w:lang w:eastAsia="zh-CN"/>
              </w:rPr>
            </w:pPr>
            <w:r>
              <w:rPr>
                <w:rFonts w:cs="Arial"/>
                <w:lang w:eastAsia="zh-CN"/>
              </w:rPr>
              <w:t xml:space="preserve">2300 </w:t>
            </w:r>
            <w:r>
              <w:rPr>
                <w:rFonts w:cs="Arial"/>
                <w:lang w:eastAsia="en-GB"/>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67B934FA"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7324FC9"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02B9A3F" w14:textId="77777777" w:rsidR="00C66526" w:rsidRDefault="00C66526">
            <w:pPr>
              <w:pStyle w:val="TAL"/>
              <w:rPr>
                <w:rFonts w:cs="Arial"/>
                <w:lang w:eastAsia="en-GB"/>
              </w:rPr>
            </w:pPr>
            <w:r>
              <w:rPr>
                <w:rFonts w:cs="Arial"/>
                <w:lang w:eastAsia="en-GB"/>
              </w:rPr>
              <w:t>This requirement does not apply to BS operating in Band n30 or n40.</w:t>
            </w:r>
          </w:p>
        </w:tc>
      </w:tr>
      <w:tr w:rsidR="00C66526" w14:paraId="192950D7"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080B460" w14:textId="77777777" w:rsidR="00C66526" w:rsidRDefault="00C66526">
            <w:pPr>
              <w:pStyle w:val="TAC"/>
              <w:rPr>
                <w:lang w:eastAsia="en-GB"/>
              </w:rPr>
            </w:pPr>
            <w:r>
              <w:rPr>
                <w:rFonts w:cs="Arial"/>
                <w:lang w:eastAsia="en-GB"/>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1494B71F" w14:textId="77777777" w:rsidR="00C66526" w:rsidRDefault="00C66526">
            <w:pPr>
              <w:pStyle w:val="TAC"/>
              <w:rPr>
                <w:rFonts w:cs="Arial"/>
                <w:lang w:eastAsia="zh-CN"/>
              </w:rPr>
            </w:pPr>
            <w:r>
              <w:rPr>
                <w:rFonts w:cs="Arial"/>
                <w:lang w:eastAsia="zh-CN"/>
              </w:rPr>
              <w:t>2496</w:t>
            </w:r>
            <w:r>
              <w:rPr>
                <w:rFonts w:cs="Arial"/>
                <w:lang w:eastAsia="en-GB"/>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2841D7A3"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0FA449C"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C26D796" w14:textId="77777777" w:rsidR="00C66526" w:rsidRDefault="00C66526">
            <w:pPr>
              <w:pStyle w:val="TAL"/>
              <w:rPr>
                <w:rFonts w:cs="Arial"/>
                <w:lang w:eastAsia="en-GB"/>
              </w:rPr>
            </w:pPr>
            <w:r>
              <w:rPr>
                <w:rFonts w:cs="Arial"/>
                <w:lang w:eastAsia="en-GB"/>
              </w:rPr>
              <w:t>This is not applicable to BS operating in Band n</w:t>
            </w:r>
            <w:r>
              <w:rPr>
                <w:rFonts w:cs="Arial"/>
                <w:lang w:eastAsia="zh-CN"/>
              </w:rPr>
              <w:t>41, n53 or [n90].</w:t>
            </w:r>
          </w:p>
        </w:tc>
      </w:tr>
      <w:tr w:rsidR="00C66526" w14:paraId="582A6EB8"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10F01B0" w14:textId="77777777" w:rsidR="00C66526" w:rsidRDefault="00C66526">
            <w:pPr>
              <w:pStyle w:val="TAC"/>
              <w:rPr>
                <w:lang w:eastAsia="en-GB"/>
              </w:rPr>
            </w:pPr>
            <w:r>
              <w:rPr>
                <w:rFonts w:cs="Arial"/>
                <w:lang w:eastAsia="en-GB"/>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17C09A43" w14:textId="77777777" w:rsidR="00C66526" w:rsidRDefault="00C66526">
            <w:pPr>
              <w:pStyle w:val="TAC"/>
              <w:rPr>
                <w:rFonts w:cs="Arial"/>
                <w:lang w:eastAsia="zh-CN"/>
              </w:rPr>
            </w:pPr>
            <w:r>
              <w:rPr>
                <w:rFonts w:cs="Arial"/>
                <w:lang w:eastAsia="zh-CN"/>
              </w:rPr>
              <w:t>3400</w:t>
            </w:r>
            <w:r>
              <w:rPr>
                <w:rFonts w:cs="Arial"/>
                <w:lang w:eastAsia="en-GB"/>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2EACBEA"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49DA61A"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EFA01F7" w14:textId="77777777" w:rsidR="00C66526" w:rsidRDefault="00C66526">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C66526" w14:paraId="4CCCAF64"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EE66AC6" w14:textId="77777777" w:rsidR="00C66526" w:rsidRDefault="00C66526">
            <w:pPr>
              <w:pStyle w:val="TAC"/>
              <w:rPr>
                <w:lang w:eastAsia="en-GB"/>
              </w:rPr>
            </w:pPr>
            <w:r>
              <w:rPr>
                <w:rFonts w:cs="Arial"/>
                <w:lang w:eastAsia="en-GB"/>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189B1748" w14:textId="77777777" w:rsidR="00C66526" w:rsidRDefault="00C66526">
            <w:pPr>
              <w:pStyle w:val="TAC"/>
              <w:rPr>
                <w:rFonts w:cs="Arial"/>
                <w:lang w:eastAsia="zh-CN"/>
              </w:rPr>
            </w:pPr>
            <w:r>
              <w:rPr>
                <w:rFonts w:cs="Arial"/>
                <w:lang w:eastAsia="zh-CN"/>
              </w:rPr>
              <w:t>3600</w:t>
            </w:r>
            <w:r>
              <w:rPr>
                <w:rFonts w:cs="Arial"/>
                <w:lang w:eastAsia="en-GB"/>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0D8E79F"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3A76A8"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9E6F834" w14:textId="77777777" w:rsidR="00C66526" w:rsidRDefault="00C66526">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C66526" w14:paraId="01E2CB05"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3717AA0" w14:textId="77777777" w:rsidR="00C66526" w:rsidRDefault="00C66526">
            <w:pPr>
              <w:pStyle w:val="TAC"/>
              <w:rPr>
                <w:lang w:eastAsia="en-GB"/>
              </w:rPr>
            </w:pPr>
            <w:r>
              <w:rPr>
                <w:rFonts w:cs="Arial"/>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137A2A2A" w14:textId="77777777" w:rsidR="00C66526" w:rsidRDefault="00C66526">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50B03F29"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473E0B0"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C7F7CC8" w14:textId="77777777" w:rsidR="00C66526" w:rsidRDefault="00C66526">
            <w:pPr>
              <w:pStyle w:val="TAL"/>
              <w:rPr>
                <w:rFonts w:cs="Arial"/>
                <w:lang w:eastAsia="en-GB"/>
              </w:rPr>
            </w:pPr>
            <w:r>
              <w:rPr>
                <w:rFonts w:cs="Arial"/>
                <w:lang w:eastAsia="en-GB"/>
              </w:rPr>
              <w:t>This is not applicable to BS operating in Band n28.</w:t>
            </w:r>
          </w:p>
        </w:tc>
      </w:tr>
      <w:tr w:rsidR="00C66526" w14:paraId="6F2DF8BC"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493216E" w14:textId="77777777" w:rsidR="00C66526" w:rsidRDefault="00C66526">
            <w:pPr>
              <w:pStyle w:val="TAC"/>
              <w:rPr>
                <w:lang w:eastAsia="en-GB"/>
              </w:rPr>
            </w:pPr>
            <w:r>
              <w:rPr>
                <w:rFonts w:cs="Arial"/>
                <w:szCs w:val="18"/>
                <w:lang w:eastAsia="en-GB"/>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4B767605" w14:textId="77777777" w:rsidR="00C66526" w:rsidRDefault="00C66526">
            <w:pPr>
              <w:pStyle w:val="TAC"/>
              <w:rPr>
                <w:rFonts w:cs="Arial"/>
                <w:lang w:eastAsia="zh-CN"/>
              </w:rPr>
            </w:pPr>
            <w:r>
              <w:rPr>
                <w:rFonts w:cs="Arial"/>
                <w:szCs w:val="18"/>
                <w:lang w:eastAsia="zh-CN"/>
              </w:rPr>
              <w:t>1447</w:t>
            </w:r>
            <w:r>
              <w:rPr>
                <w:rFonts w:cs="Arial"/>
                <w:szCs w:val="18"/>
                <w:lang w:eastAsia="en-GB"/>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1A9A6E5E" w14:textId="77777777" w:rsidR="00C66526" w:rsidRDefault="00C66526">
            <w:pPr>
              <w:pStyle w:val="TAC"/>
              <w:rPr>
                <w:rFonts w:cs="Arial"/>
                <w:lang w:eastAsia="en-GB"/>
              </w:rPr>
            </w:pPr>
            <w:r>
              <w:rPr>
                <w:rFonts w:cs="Arial"/>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188C9BE" w14:textId="77777777" w:rsidR="00C66526" w:rsidRDefault="00C66526">
            <w:pPr>
              <w:pStyle w:val="TAC"/>
              <w:rPr>
                <w:rFonts w:cs="Arial"/>
                <w:lang w:eastAsia="en-GB"/>
              </w:rPr>
            </w:pPr>
            <w:r>
              <w:rPr>
                <w:rFonts w:cs="Arial"/>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B03D56" w14:textId="77777777" w:rsidR="00C66526" w:rsidRDefault="00C66526">
            <w:pPr>
              <w:pStyle w:val="TAL"/>
              <w:rPr>
                <w:rFonts w:cs="Arial"/>
                <w:lang w:eastAsia="en-GB"/>
              </w:rPr>
            </w:pPr>
          </w:p>
        </w:tc>
      </w:tr>
      <w:tr w:rsidR="00C66526" w14:paraId="54F84E20"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1AC4519" w14:textId="77777777" w:rsidR="00C66526" w:rsidRDefault="00C66526">
            <w:pPr>
              <w:pStyle w:val="TAC"/>
              <w:rPr>
                <w:lang w:eastAsia="en-GB"/>
              </w:rPr>
            </w:pPr>
            <w:r>
              <w:rPr>
                <w:rFonts w:cs="Arial"/>
                <w:lang w:eastAsia="en-GB"/>
              </w:rPr>
              <w:t>E-UTRA Band 4</w:t>
            </w:r>
            <w:r>
              <w:rPr>
                <w:rFonts w:cs="Arial"/>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58E3B336" w14:textId="77777777" w:rsidR="00C66526" w:rsidRDefault="00C66526">
            <w:pPr>
              <w:pStyle w:val="TAC"/>
              <w:rPr>
                <w:rFonts w:cs="Arial"/>
                <w:szCs w:val="18"/>
                <w:lang w:eastAsia="zh-CN"/>
              </w:rPr>
            </w:pPr>
            <w:r>
              <w:rPr>
                <w:rFonts w:cs="Arial"/>
                <w:lang w:eastAsia="zh-CN"/>
              </w:rPr>
              <w:t>5150</w:t>
            </w:r>
            <w:r>
              <w:rPr>
                <w:rFonts w:cs="Arial"/>
                <w:lang w:eastAsia="en-GB"/>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25F045F" w14:textId="77777777" w:rsidR="00C66526" w:rsidRDefault="00C66526">
            <w:pPr>
              <w:pStyle w:val="TAC"/>
              <w:rPr>
                <w:rFonts w:cs="Arial"/>
                <w:szCs w:val="18"/>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2377D9E" w14:textId="77777777" w:rsidR="00C66526" w:rsidRDefault="00C66526">
            <w:pPr>
              <w:pStyle w:val="TAC"/>
              <w:rPr>
                <w:rFonts w:cs="Arial"/>
                <w:szCs w:val="18"/>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5DAC65B" w14:textId="77777777" w:rsidR="00C66526" w:rsidRDefault="00C66526">
            <w:pPr>
              <w:pStyle w:val="TAL"/>
              <w:rPr>
                <w:rFonts w:cs="Arial"/>
                <w:lang w:eastAsia="en-GB"/>
              </w:rPr>
            </w:pPr>
            <w:r>
              <w:rPr>
                <w:rFonts w:cs="Arial"/>
                <w:lang w:eastAsia="en-GB"/>
              </w:rPr>
              <w:t>This is not applicable to BS operating in Band n46, n96 or n102.</w:t>
            </w:r>
          </w:p>
        </w:tc>
      </w:tr>
      <w:tr w:rsidR="00C66526" w14:paraId="53F059AC"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4DA13E4" w14:textId="77777777" w:rsidR="00C66526" w:rsidRDefault="00C66526">
            <w:pPr>
              <w:pStyle w:val="TAC"/>
              <w:rPr>
                <w:lang w:eastAsia="en-GB"/>
              </w:rPr>
            </w:pPr>
            <w:r>
              <w:rPr>
                <w:rFonts w:cs="Arial"/>
                <w:lang w:eastAsia="ko-KR"/>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4D39EBBE" w14:textId="77777777" w:rsidR="00C66526" w:rsidRDefault="00C66526">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4215B0AA" w14:textId="77777777" w:rsidR="00C66526" w:rsidRDefault="00C66526">
            <w:pPr>
              <w:pStyle w:val="TAC"/>
              <w:rPr>
                <w:rFonts w:cs="Arial"/>
                <w:lang w:eastAsia="en-GB"/>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55273F06" w14:textId="77777777" w:rsidR="00C66526" w:rsidRDefault="00C66526">
            <w:pPr>
              <w:pStyle w:val="TAC"/>
              <w:rPr>
                <w:rFonts w:cs="Arial"/>
                <w:lang w:eastAsia="en-GB"/>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5DA9BE24" w14:textId="77777777" w:rsidR="00C66526" w:rsidRDefault="00C66526">
            <w:pPr>
              <w:pStyle w:val="TAL"/>
              <w:rPr>
                <w:rFonts w:cs="Arial"/>
                <w:lang w:eastAsia="en-GB"/>
              </w:rPr>
            </w:pPr>
          </w:p>
        </w:tc>
      </w:tr>
      <w:tr w:rsidR="00C66526" w14:paraId="441A07DF"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6ACF938" w14:textId="77777777" w:rsidR="00C66526" w:rsidRDefault="00C66526">
            <w:pPr>
              <w:pStyle w:val="TAC"/>
              <w:rPr>
                <w:lang w:eastAsia="en-GB"/>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74E1BC19" w14:textId="77777777" w:rsidR="00C66526" w:rsidRDefault="00C66526">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12F9F45C" w14:textId="77777777" w:rsidR="00C66526" w:rsidRDefault="00C66526">
            <w:pPr>
              <w:pStyle w:val="TAC"/>
              <w:rPr>
                <w:rFonts w:cs="Arial"/>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A2028D8" w14:textId="77777777" w:rsidR="00C66526" w:rsidRDefault="00C66526">
            <w:pPr>
              <w:pStyle w:val="TAC"/>
              <w:rPr>
                <w:rFonts w:cs="Arial"/>
                <w:lang w:eastAsia="ko-KR"/>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5ECB9B84" w14:textId="77777777" w:rsidR="00C66526" w:rsidRDefault="00C66526">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C66526" w14:paraId="586EABA4"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5ACC596" w14:textId="77777777" w:rsidR="00C66526" w:rsidRDefault="00C66526">
            <w:pPr>
              <w:pStyle w:val="TAC"/>
              <w:rPr>
                <w:lang w:eastAsia="en-GB"/>
              </w:rPr>
            </w:pPr>
            <w:r>
              <w:rPr>
                <w:rFonts w:cs="Arial"/>
                <w:lang w:eastAsia="ko-KR"/>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4024E196" w14:textId="77777777" w:rsidR="00C66526" w:rsidRDefault="00C66526">
            <w:pPr>
              <w:pStyle w:val="TAC"/>
              <w:rPr>
                <w:rFonts w:cs="Arial"/>
                <w:lang w:eastAsia="zh-CN"/>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1EF0604" w14:textId="77777777" w:rsidR="00C66526" w:rsidRDefault="00C66526">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9C6AF15" w14:textId="77777777" w:rsidR="00C66526" w:rsidRDefault="00C66526">
            <w:pPr>
              <w:pStyle w:val="TAC"/>
              <w:rPr>
                <w:rFonts w:cs="Arial"/>
                <w:lang w:eastAsia="ja-JP"/>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637741F" w14:textId="77777777" w:rsidR="00C66526" w:rsidRDefault="00C66526">
            <w:pPr>
              <w:pStyle w:val="TAL"/>
              <w:rPr>
                <w:rFonts w:cs="Arial"/>
                <w:lang w:eastAsia="en-GB"/>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rsidR="00C66526" w14:paraId="76E5A764"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8BB9F60" w14:textId="77777777" w:rsidR="00C66526" w:rsidRDefault="00C66526">
            <w:pPr>
              <w:pStyle w:val="TAC"/>
              <w:rPr>
                <w:lang w:eastAsia="en-GB"/>
              </w:rPr>
            </w:pPr>
            <w:r>
              <w:rPr>
                <w:rFonts w:cs="Arial"/>
                <w:lang w:eastAsia="ko-KR"/>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40DDF5D3" w14:textId="77777777" w:rsidR="00C66526" w:rsidRDefault="00C66526">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E2C723A" w14:textId="77777777" w:rsidR="00C66526" w:rsidRDefault="00C6652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A26D4FE" w14:textId="77777777" w:rsidR="00C66526" w:rsidRDefault="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EC5D769" w14:textId="77777777" w:rsidR="00C66526" w:rsidRDefault="00C66526">
            <w:pPr>
              <w:pStyle w:val="TAL"/>
              <w:rPr>
                <w:rFonts w:cs="Arial"/>
                <w:lang w:eastAsia="ko-KR"/>
              </w:rPr>
            </w:pPr>
            <w:r>
              <w:rPr>
                <w:rFonts w:cs="Arial"/>
                <w:lang w:eastAsia="ko-KR"/>
              </w:rPr>
              <w:t>This requirement does not apply to BS operating in Band n50, n51, n75, n76, n91, n92, n93 or n94.</w:t>
            </w:r>
          </w:p>
        </w:tc>
      </w:tr>
      <w:tr w:rsidR="00C66526" w14:paraId="2DDBABD3"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35395C5" w14:textId="77777777" w:rsidR="00C66526" w:rsidRDefault="00C66526">
            <w:pPr>
              <w:pStyle w:val="TAC"/>
              <w:rPr>
                <w:lang w:eastAsia="en-GB"/>
              </w:rPr>
            </w:pPr>
            <w:r>
              <w:rPr>
                <w:rFonts w:cs="Arial"/>
                <w:lang w:eastAsia="en-GB"/>
              </w:rPr>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18A59CE2" w14:textId="77777777" w:rsidR="00C66526" w:rsidRDefault="00C66526">
            <w:pPr>
              <w:pStyle w:val="TAC"/>
              <w:rPr>
                <w:rFonts w:cs="Arial"/>
                <w:lang w:eastAsia="ko-KR"/>
              </w:rPr>
            </w:pPr>
            <w:r>
              <w:rPr>
                <w:rFonts w:cs="Arial"/>
                <w:lang w:eastAsia="zh-CN"/>
              </w:rPr>
              <w:t>2483.5</w:t>
            </w:r>
            <w:r>
              <w:rPr>
                <w:rFonts w:cs="Arial"/>
                <w:lang w:eastAsia="en-GB"/>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4803650" w14:textId="77777777" w:rsidR="00C66526" w:rsidRDefault="00C66526">
            <w:pPr>
              <w:pStyle w:val="TAC"/>
              <w:rPr>
                <w:rFonts w:cs="Arial"/>
                <w:lang w:eastAsia="ko-KR"/>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5B054FB" w14:textId="77777777" w:rsidR="00C66526" w:rsidRDefault="00C66526">
            <w:pPr>
              <w:pStyle w:val="TAC"/>
              <w:rPr>
                <w:rFonts w:cs="Arial"/>
                <w:lang w:eastAsia="ko-KR"/>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8B90AAF" w14:textId="77777777" w:rsidR="00C66526" w:rsidRDefault="00C66526">
            <w:pPr>
              <w:pStyle w:val="TAL"/>
              <w:rPr>
                <w:rFonts w:cs="Arial"/>
                <w:lang w:eastAsia="ko-KR"/>
              </w:rPr>
            </w:pPr>
            <w:r>
              <w:rPr>
                <w:rFonts w:cs="Arial"/>
                <w:lang w:eastAsia="en-GB"/>
              </w:rPr>
              <w:t>This requirement does not apply to BS operating in Band</w:t>
            </w:r>
            <w:r>
              <w:rPr>
                <w:rFonts w:cs="Arial"/>
                <w:lang w:eastAsia="zh-CN"/>
              </w:rPr>
              <w:t xml:space="preserve"> n41, n53 or n90.</w:t>
            </w:r>
          </w:p>
        </w:tc>
      </w:tr>
      <w:tr w:rsidR="00C66526" w14:paraId="55B3D056" w14:textId="77777777" w:rsidTr="00C66526">
        <w:trPr>
          <w:cantSplit/>
          <w:jc w:val="center"/>
          <w:ins w:id="28" w:author="Angelow, Iwajlo (Nokia - US/Naperville)" w:date="2022-09-28T12:09:00Z"/>
        </w:trPr>
        <w:tc>
          <w:tcPr>
            <w:tcW w:w="1301" w:type="dxa"/>
            <w:tcBorders>
              <w:top w:val="single" w:sz="2" w:space="0" w:color="auto"/>
              <w:left w:val="single" w:sz="2" w:space="0" w:color="auto"/>
              <w:bottom w:val="single" w:sz="2" w:space="0" w:color="auto"/>
              <w:right w:val="single" w:sz="2" w:space="0" w:color="auto"/>
            </w:tcBorders>
          </w:tcPr>
          <w:p w14:paraId="6053E2EE" w14:textId="76430745" w:rsidR="00C66526" w:rsidRDefault="00C66526" w:rsidP="00C66526">
            <w:pPr>
              <w:pStyle w:val="TAC"/>
              <w:rPr>
                <w:ins w:id="29" w:author="Angelow, Iwajlo (Nokia - US/Naperville)" w:date="2022-09-28T12:09:00Z"/>
                <w:rFonts w:cs="Arial"/>
                <w:lang w:eastAsia="en-GB"/>
              </w:rPr>
            </w:pPr>
            <w:ins w:id="30" w:author="Angelow, Iwajlo (Nokia - US/Naperville)" w:date="2022-09-28T12:09:00Z">
              <w:r>
                <w:rPr>
                  <w:rFonts w:cs="Arial"/>
                  <w:szCs w:val="18"/>
                  <w:lang w:eastAsia="en-GB"/>
                </w:rPr>
                <w:t xml:space="preserve">E-UTRA Band </w:t>
              </w:r>
              <w:r>
                <w:rPr>
                  <w:rFonts w:cs="Arial"/>
                  <w:szCs w:val="18"/>
                  <w:lang w:eastAsia="zh-CN"/>
                </w:rPr>
                <w:t>54</w:t>
              </w:r>
            </w:ins>
          </w:p>
        </w:tc>
        <w:tc>
          <w:tcPr>
            <w:tcW w:w="1700" w:type="dxa"/>
            <w:tcBorders>
              <w:top w:val="single" w:sz="2" w:space="0" w:color="auto"/>
              <w:left w:val="single" w:sz="2" w:space="0" w:color="auto"/>
              <w:bottom w:val="single" w:sz="2" w:space="0" w:color="auto"/>
              <w:right w:val="single" w:sz="2" w:space="0" w:color="auto"/>
            </w:tcBorders>
          </w:tcPr>
          <w:p w14:paraId="0D35AA71" w14:textId="53E2F86A" w:rsidR="00C66526" w:rsidRDefault="00C66526" w:rsidP="00C66526">
            <w:pPr>
              <w:pStyle w:val="TAC"/>
              <w:rPr>
                <w:ins w:id="31" w:author="Angelow, Iwajlo (Nokia - US/Naperville)" w:date="2022-09-28T12:09:00Z"/>
                <w:rFonts w:cs="Arial"/>
                <w:lang w:eastAsia="zh-CN"/>
              </w:rPr>
            </w:pPr>
            <w:ins w:id="32" w:author="Angelow, Iwajlo (Nokia - US/Naperville)" w:date="2022-09-28T12:09:00Z">
              <w:r>
                <w:rPr>
                  <w:rFonts w:cs="Arial"/>
                  <w:szCs w:val="18"/>
                  <w:lang w:eastAsia="zh-CN"/>
                </w:rPr>
                <w:t>1670</w:t>
              </w:r>
              <w:r>
                <w:rPr>
                  <w:rFonts w:cs="Arial"/>
                  <w:szCs w:val="18"/>
                  <w:lang w:eastAsia="en-GB"/>
                </w:rPr>
                <w:t xml:space="preserve"> – </w:t>
              </w:r>
              <w:r>
                <w:rPr>
                  <w:rFonts w:cs="Arial"/>
                  <w:szCs w:val="18"/>
                  <w:lang w:eastAsia="zh-CN"/>
                </w:rPr>
                <w:t>1675 MHz</w:t>
              </w:r>
            </w:ins>
          </w:p>
        </w:tc>
        <w:tc>
          <w:tcPr>
            <w:tcW w:w="851" w:type="dxa"/>
            <w:tcBorders>
              <w:top w:val="single" w:sz="2" w:space="0" w:color="auto"/>
              <w:left w:val="single" w:sz="2" w:space="0" w:color="auto"/>
              <w:bottom w:val="single" w:sz="2" w:space="0" w:color="auto"/>
              <w:right w:val="single" w:sz="2" w:space="0" w:color="auto"/>
            </w:tcBorders>
          </w:tcPr>
          <w:p w14:paraId="5ED86CB1" w14:textId="70033C06" w:rsidR="00C66526" w:rsidRDefault="00C66526" w:rsidP="00C66526">
            <w:pPr>
              <w:pStyle w:val="TAC"/>
              <w:rPr>
                <w:ins w:id="33" w:author="Angelow, Iwajlo (Nokia - US/Naperville)" w:date="2022-09-28T12:09:00Z"/>
                <w:rFonts w:cs="Arial"/>
                <w:lang w:eastAsia="en-GB"/>
              </w:rPr>
            </w:pPr>
            <w:ins w:id="34" w:author="Angelow, Iwajlo (Nokia - US/Naperville)" w:date="2022-09-28T12:09:00Z">
              <w:r>
                <w:rPr>
                  <w:rFonts w:cs="Arial"/>
                  <w:szCs w:val="18"/>
                  <w:lang w:eastAsia="en-GB"/>
                </w:rPr>
                <w:t>-52 dBm</w:t>
              </w:r>
            </w:ins>
          </w:p>
        </w:tc>
        <w:tc>
          <w:tcPr>
            <w:tcW w:w="1417" w:type="dxa"/>
            <w:tcBorders>
              <w:top w:val="single" w:sz="2" w:space="0" w:color="auto"/>
              <w:left w:val="single" w:sz="2" w:space="0" w:color="auto"/>
              <w:bottom w:val="single" w:sz="2" w:space="0" w:color="auto"/>
              <w:right w:val="single" w:sz="2" w:space="0" w:color="auto"/>
            </w:tcBorders>
          </w:tcPr>
          <w:p w14:paraId="2FCEB29F" w14:textId="4722B2C2" w:rsidR="00C66526" w:rsidRDefault="00C66526" w:rsidP="00C66526">
            <w:pPr>
              <w:pStyle w:val="TAC"/>
              <w:rPr>
                <w:ins w:id="35" w:author="Angelow, Iwajlo (Nokia - US/Naperville)" w:date="2022-09-28T12:09:00Z"/>
                <w:rFonts w:cs="Arial"/>
                <w:lang w:eastAsia="en-GB"/>
              </w:rPr>
            </w:pPr>
            <w:ins w:id="36" w:author="Angelow, Iwajlo (Nokia - US/Naperville)" w:date="2022-09-28T12:09:00Z">
              <w:r>
                <w:rPr>
                  <w:rFonts w:cs="Arial"/>
                  <w:szCs w:val="18"/>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27A73BF4" w14:textId="77777777" w:rsidR="00C66526" w:rsidRDefault="00C66526" w:rsidP="00C66526">
            <w:pPr>
              <w:pStyle w:val="TAL"/>
              <w:rPr>
                <w:ins w:id="37" w:author="Angelow, Iwajlo (Nokia - US/Naperville)" w:date="2022-09-28T12:09:00Z"/>
                <w:rFonts w:cs="Arial"/>
                <w:lang w:eastAsia="en-GB"/>
              </w:rPr>
            </w:pPr>
          </w:p>
        </w:tc>
      </w:tr>
      <w:tr w:rsidR="00C66526" w14:paraId="575FCBFA"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5F5B85BB" w14:textId="77777777" w:rsidR="00C66526" w:rsidRDefault="00C66526" w:rsidP="00C66526">
            <w:pPr>
              <w:pStyle w:val="TAC"/>
              <w:rPr>
                <w:lang w:eastAsia="en-GB"/>
              </w:rPr>
            </w:pPr>
            <w:r>
              <w:rPr>
                <w:rFonts w:cs="Arial"/>
                <w:lang w:eastAsia="ja-JP"/>
              </w:rPr>
              <w:t>E-UTRA Band 65</w:t>
            </w:r>
            <w:r>
              <w:rPr>
                <w:rFonts w:cs="Arial"/>
                <w:lang w:eastAsia="en-GB"/>
              </w:rPr>
              <w:t xml:space="preserve"> or</w:t>
            </w:r>
          </w:p>
        </w:tc>
        <w:tc>
          <w:tcPr>
            <w:tcW w:w="1700" w:type="dxa"/>
            <w:tcBorders>
              <w:top w:val="single" w:sz="2" w:space="0" w:color="auto"/>
              <w:left w:val="single" w:sz="2" w:space="0" w:color="auto"/>
              <w:bottom w:val="single" w:sz="2" w:space="0" w:color="auto"/>
              <w:right w:val="single" w:sz="2" w:space="0" w:color="auto"/>
            </w:tcBorders>
            <w:hideMark/>
          </w:tcPr>
          <w:p w14:paraId="55264D18" w14:textId="77777777" w:rsidR="00C66526" w:rsidRDefault="00C66526" w:rsidP="00C66526">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39687CB8"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8856101"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FE74C1D" w14:textId="77777777" w:rsidR="00C66526" w:rsidRDefault="00C66526" w:rsidP="00C66526">
            <w:pPr>
              <w:pStyle w:val="TAL"/>
              <w:rPr>
                <w:rFonts w:cs="Arial"/>
                <w:lang w:eastAsia="en-GB"/>
              </w:rPr>
            </w:pPr>
            <w:r>
              <w:rPr>
                <w:rFonts w:cs="Arial"/>
                <w:lang w:eastAsia="en-GB"/>
              </w:rPr>
              <w:t xml:space="preserve">This requirement does not apply to BS operating in band n1 or n65. </w:t>
            </w:r>
          </w:p>
        </w:tc>
      </w:tr>
      <w:tr w:rsidR="00C66526" w14:paraId="43861DBE"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11210EB0" w14:textId="77777777" w:rsidR="00C66526" w:rsidRDefault="00C66526" w:rsidP="00C66526">
            <w:pPr>
              <w:pStyle w:val="TAC"/>
              <w:rPr>
                <w:lang w:eastAsia="en-GB"/>
              </w:rPr>
            </w:pPr>
            <w:r>
              <w:rPr>
                <w:rFonts w:cs="Arial"/>
                <w:lang w:eastAsia="en-GB"/>
              </w:rPr>
              <w:lastRenderedPageBreak/>
              <w:t>NR Band n65</w:t>
            </w:r>
          </w:p>
        </w:tc>
        <w:tc>
          <w:tcPr>
            <w:tcW w:w="1700" w:type="dxa"/>
            <w:tcBorders>
              <w:top w:val="single" w:sz="2" w:space="0" w:color="auto"/>
              <w:left w:val="single" w:sz="2" w:space="0" w:color="auto"/>
              <w:bottom w:val="single" w:sz="2" w:space="0" w:color="auto"/>
              <w:right w:val="single" w:sz="2" w:space="0" w:color="auto"/>
            </w:tcBorders>
            <w:hideMark/>
          </w:tcPr>
          <w:p w14:paraId="3C3D39C0" w14:textId="77777777" w:rsidR="00C66526" w:rsidRDefault="00C66526" w:rsidP="00C66526">
            <w:pPr>
              <w:pStyle w:val="TAC"/>
              <w:rPr>
                <w:lang w:eastAsia="en-GB"/>
              </w:rPr>
            </w:pPr>
            <w:r>
              <w:rPr>
                <w:rFonts w:cs="Arial"/>
                <w:lang w:eastAsia="en-GB"/>
              </w:rPr>
              <w:t xml:space="preserve">1920 – </w:t>
            </w:r>
            <w:r>
              <w:rPr>
                <w:rFonts w:cs="Arial"/>
                <w:lang w:eastAsia="ja-JP"/>
              </w:rPr>
              <w:t>2010</w:t>
            </w:r>
            <w:r>
              <w:rPr>
                <w:rFonts w:cs="Arial"/>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3DD3CFD" w14:textId="77777777" w:rsidR="00C66526" w:rsidRDefault="00C66526" w:rsidP="00C66526">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9797F44" w14:textId="77777777" w:rsidR="00C66526" w:rsidRDefault="00C66526" w:rsidP="00C66526">
            <w:pPr>
              <w:pStyle w:val="TAC"/>
              <w:rPr>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51426E0" w14:textId="77777777" w:rsidR="00C66526" w:rsidRDefault="00C66526" w:rsidP="00C66526">
            <w:pPr>
              <w:pStyle w:val="TAL"/>
              <w:rPr>
                <w:rFonts w:cs="v5.0.0"/>
                <w:lang w:eastAsia="en-GB"/>
              </w:rPr>
            </w:pPr>
            <w:r>
              <w:rPr>
                <w:rFonts w:cs="Arial"/>
                <w:lang w:eastAsia="ja-JP"/>
              </w:rPr>
              <w:t>For BS operating in Band n1, it applies for 1980 MHz to 2010 MHz, while the rest is covered in clause 6.6.5.2.2</w:t>
            </w:r>
            <w:r>
              <w:rPr>
                <w:rFonts w:cs="v5.0.0"/>
                <w:lang w:eastAsia="en-GB"/>
              </w:rPr>
              <w:t xml:space="preserve">. </w:t>
            </w:r>
          </w:p>
          <w:p w14:paraId="61242AAD" w14:textId="77777777" w:rsidR="00C66526" w:rsidRDefault="00C66526" w:rsidP="00C66526">
            <w:pPr>
              <w:pStyle w:val="TAL"/>
              <w:rPr>
                <w:rFonts w:cs="Arial"/>
                <w:lang w:eastAsia="en-GB"/>
              </w:rPr>
            </w:pPr>
            <w:r>
              <w:rPr>
                <w:rFonts w:cs="Arial"/>
                <w:lang w:eastAsia="en-GB"/>
              </w:rPr>
              <w:t xml:space="preserve">This requirement does not apply to BS operating in band n65, </w:t>
            </w:r>
            <w:r>
              <w:rPr>
                <w:rFonts w:cs="v5.0.0"/>
                <w:lang w:eastAsia="en-GB"/>
              </w:rPr>
              <w:t>since it is already covered by the requirement in clause 6.6.5.2.2.</w:t>
            </w:r>
          </w:p>
        </w:tc>
      </w:tr>
      <w:tr w:rsidR="00C66526" w14:paraId="082FCCD7"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0B2FD546" w14:textId="77777777" w:rsidR="00C66526" w:rsidRDefault="00C66526" w:rsidP="00C66526">
            <w:pPr>
              <w:pStyle w:val="TAC"/>
              <w:rPr>
                <w:lang w:eastAsia="en-GB"/>
              </w:rPr>
            </w:pPr>
            <w:r>
              <w:rPr>
                <w:rFonts w:cs="Arial"/>
                <w:lang w:eastAsia="en-GB"/>
              </w:rPr>
              <w:t>E-UTRA Band 66 or</w:t>
            </w:r>
          </w:p>
        </w:tc>
        <w:tc>
          <w:tcPr>
            <w:tcW w:w="1700" w:type="dxa"/>
            <w:tcBorders>
              <w:top w:val="single" w:sz="2" w:space="0" w:color="auto"/>
              <w:left w:val="single" w:sz="2" w:space="0" w:color="auto"/>
              <w:bottom w:val="single" w:sz="2" w:space="0" w:color="auto"/>
              <w:right w:val="single" w:sz="2" w:space="0" w:color="auto"/>
            </w:tcBorders>
            <w:hideMark/>
          </w:tcPr>
          <w:p w14:paraId="45158A56" w14:textId="77777777" w:rsidR="00C66526" w:rsidRDefault="00C66526" w:rsidP="00C66526">
            <w:pPr>
              <w:pStyle w:val="TAC"/>
              <w:rPr>
                <w:rFonts w:cs="Arial"/>
                <w:lang w:eastAsia="en-GB"/>
              </w:rPr>
            </w:pPr>
            <w:r>
              <w:rPr>
                <w:rFonts w:cs="Arial"/>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668F003"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2CC9D12"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EB2B0A7" w14:textId="77777777" w:rsidR="00C66526" w:rsidRDefault="00C66526" w:rsidP="00C66526">
            <w:pPr>
              <w:pStyle w:val="TAL"/>
              <w:rPr>
                <w:rFonts w:cs="Arial"/>
                <w:lang w:eastAsia="ja-JP"/>
              </w:rPr>
            </w:pPr>
            <w:r>
              <w:rPr>
                <w:rFonts w:cs="Arial"/>
                <w:lang w:eastAsia="en-GB"/>
              </w:rPr>
              <w:t>This requirement does not apply to BS operating in band n66.</w:t>
            </w:r>
          </w:p>
        </w:tc>
      </w:tr>
      <w:tr w:rsidR="00C66526" w14:paraId="2E793D60"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2CD2033D" w14:textId="77777777" w:rsidR="00C66526" w:rsidRDefault="00C66526" w:rsidP="00C66526">
            <w:pPr>
              <w:pStyle w:val="TAC"/>
              <w:rPr>
                <w:lang w:eastAsia="en-GB"/>
              </w:rPr>
            </w:pPr>
            <w:r>
              <w:rPr>
                <w:rFonts w:cs="Arial"/>
                <w:lang w:eastAsia="en-GB"/>
              </w:rPr>
              <w:t>NR Band n66</w:t>
            </w:r>
          </w:p>
        </w:tc>
        <w:tc>
          <w:tcPr>
            <w:tcW w:w="1700" w:type="dxa"/>
            <w:tcBorders>
              <w:top w:val="single" w:sz="2" w:space="0" w:color="auto"/>
              <w:left w:val="single" w:sz="2" w:space="0" w:color="auto"/>
              <w:bottom w:val="single" w:sz="2" w:space="0" w:color="auto"/>
              <w:right w:val="single" w:sz="2" w:space="0" w:color="auto"/>
            </w:tcBorders>
            <w:hideMark/>
          </w:tcPr>
          <w:p w14:paraId="0FD2F84E" w14:textId="77777777" w:rsidR="00C66526" w:rsidRDefault="00C66526" w:rsidP="00C66526">
            <w:pPr>
              <w:pStyle w:val="TAC"/>
              <w:rPr>
                <w:lang w:eastAsia="en-GB"/>
              </w:rPr>
            </w:pPr>
            <w:r>
              <w:rPr>
                <w:rFonts w:cs="Arial"/>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2B8C8435" w14:textId="77777777" w:rsidR="00C66526" w:rsidRDefault="00C66526" w:rsidP="00C66526">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8B89DC0" w14:textId="77777777" w:rsidR="00C66526" w:rsidRDefault="00C66526" w:rsidP="00C66526">
            <w:pPr>
              <w:pStyle w:val="TAC"/>
              <w:rPr>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D88A6F0" w14:textId="77777777" w:rsidR="00C66526" w:rsidRDefault="00C66526" w:rsidP="00C66526">
            <w:pPr>
              <w:pStyle w:val="TAL"/>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C66526" w14:paraId="7E35A8A6"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344CD6" w14:textId="77777777" w:rsidR="00C66526" w:rsidRDefault="00C66526" w:rsidP="00C66526">
            <w:pPr>
              <w:pStyle w:val="TAC"/>
              <w:rPr>
                <w:lang w:eastAsia="en-GB"/>
              </w:rPr>
            </w:pPr>
            <w:r>
              <w:rPr>
                <w:rFonts w:cs="Arial"/>
                <w:lang w:eastAsia="en-GB"/>
              </w:rPr>
              <w:t>E-UTRA Band 67 or NR Band n67</w:t>
            </w:r>
          </w:p>
        </w:tc>
        <w:tc>
          <w:tcPr>
            <w:tcW w:w="1700" w:type="dxa"/>
            <w:tcBorders>
              <w:top w:val="single" w:sz="2" w:space="0" w:color="auto"/>
              <w:left w:val="single" w:sz="2" w:space="0" w:color="auto"/>
              <w:bottom w:val="single" w:sz="2" w:space="0" w:color="auto"/>
              <w:right w:val="single" w:sz="2" w:space="0" w:color="auto"/>
            </w:tcBorders>
            <w:hideMark/>
          </w:tcPr>
          <w:p w14:paraId="7D749A16" w14:textId="77777777" w:rsidR="00C66526" w:rsidRDefault="00C66526" w:rsidP="00C66526">
            <w:pPr>
              <w:pStyle w:val="TAC"/>
              <w:rPr>
                <w:rFonts w:cs="Arial"/>
                <w:lang w:eastAsia="en-GB"/>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7D483101"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58CECAC"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A605F53" w14:textId="77777777" w:rsidR="00C66526" w:rsidRDefault="00C66526" w:rsidP="00C66526">
            <w:pPr>
              <w:pStyle w:val="TAL"/>
              <w:rPr>
                <w:rFonts w:cs="Arial"/>
                <w:lang w:eastAsia="en-GB"/>
              </w:rPr>
            </w:pPr>
            <w:r>
              <w:rPr>
                <w:rFonts w:cs="Arial"/>
                <w:lang w:eastAsia="en-GB"/>
              </w:rPr>
              <w:t>This requirement does not apply to BS operating in Band n28 or n67.</w:t>
            </w:r>
          </w:p>
        </w:tc>
      </w:tr>
      <w:tr w:rsidR="00C66526" w14:paraId="793589B5"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6B93DCAA" w14:textId="77777777" w:rsidR="00C66526" w:rsidRDefault="00C66526" w:rsidP="00C66526">
            <w:pPr>
              <w:pStyle w:val="TAC"/>
              <w:rPr>
                <w:lang w:eastAsia="en-GB"/>
              </w:rPr>
            </w:pPr>
            <w:r>
              <w:rPr>
                <w:rFonts w:cs="Arial"/>
                <w:lang w:eastAsia="en-GB"/>
              </w:rPr>
              <w:t>E-UTRA Band 68</w:t>
            </w:r>
          </w:p>
        </w:tc>
        <w:tc>
          <w:tcPr>
            <w:tcW w:w="1700" w:type="dxa"/>
            <w:tcBorders>
              <w:top w:val="single" w:sz="2" w:space="0" w:color="auto"/>
              <w:left w:val="single" w:sz="2" w:space="0" w:color="auto"/>
              <w:bottom w:val="single" w:sz="2" w:space="0" w:color="auto"/>
              <w:right w:val="single" w:sz="2" w:space="0" w:color="auto"/>
            </w:tcBorders>
            <w:hideMark/>
          </w:tcPr>
          <w:p w14:paraId="22856969" w14:textId="77777777" w:rsidR="00C66526" w:rsidRDefault="00C66526" w:rsidP="00C66526">
            <w:pPr>
              <w:pStyle w:val="TAC"/>
              <w:rPr>
                <w:rFonts w:cs="Arial"/>
                <w:lang w:eastAsia="zh-CN"/>
              </w:rPr>
            </w:pPr>
            <w:r>
              <w:rPr>
                <w:rFonts w:cs="Arial"/>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73299A2A"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E0C1FDE"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22F3C9F" w14:textId="77777777" w:rsidR="00C66526" w:rsidRDefault="00C66526" w:rsidP="00C66526">
            <w:pPr>
              <w:pStyle w:val="TAL"/>
              <w:rPr>
                <w:rFonts w:cs="Arial"/>
                <w:lang w:eastAsia="en-GB"/>
              </w:rPr>
            </w:pPr>
            <w:r>
              <w:rPr>
                <w:rFonts w:cs="Arial"/>
                <w:lang w:eastAsia="en-GB"/>
              </w:rPr>
              <w:t>This requirement does not apply to BS operating in band n28.</w:t>
            </w:r>
          </w:p>
        </w:tc>
      </w:tr>
      <w:tr w:rsidR="00C66526" w14:paraId="3EE940DD" w14:textId="77777777" w:rsidTr="00C66526">
        <w:trPr>
          <w:cantSplit/>
          <w:jc w:val="center"/>
        </w:trPr>
        <w:tc>
          <w:tcPr>
            <w:tcW w:w="1301" w:type="dxa"/>
            <w:tcBorders>
              <w:top w:val="nil"/>
              <w:left w:val="single" w:sz="2" w:space="0" w:color="auto"/>
              <w:bottom w:val="single" w:sz="2" w:space="0" w:color="auto"/>
              <w:right w:val="single" w:sz="2" w:space="0" w:color="auto"/>
            </w:tcBorders>
          </w:tcPr>
          <w:p w14:paraId="15F0DED1" w14:textId="77777777" w:rsidR="00C66526" w:rsidRDefault="00C66526" w:rsidP="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54A0A75B" w14:textId="77777777" w:rsidR="00C66526" w:rsidRDefault="00C66526" w:rsidP="00C66526">
            <w:pPr>
              <w:pStyle w:val="TAC"/>
              <w:rPr>
                <w:rFonts w:cs="Arial"/>
                <w:lang w:eastAsia="en-GB"/>
              </w:rPr>
            </w:pPr>
            <w:r>
              <w:rPr>
                <w:rFonts w:cs="Arial"/>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32412713" w14:textId="77777777" w:rsidR="00C66526" w:rsidRDefault="00C66526" w:rsidP="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884D5A7"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B0521A9" w14:textId="77777777" w:rsidR="00C66526" w:rsidRDefault="00C66526" w:rsidP="00C66526">
            <w:pPr>
              <w:pStyle w:val="TAL"/>
              <w:rPr>
                <w:rFonts w:cs="Arial"/>
                <w:lang w:eastAsia="en-GB"/>
              </w:rPr>
            </w:pPr>
            <w:r>
              <w:rPr>
                <w:rFonts w:cs="Arial"/>
                <w:lang w:eastAsia="en-GB"/>
              </w:rPr>
              <w:t>For BS operating in Band n28, this requirement applies between 698 MHz and 703 MHz, while the rest is covered in clause 6.6.5.2.2</w:t>
            </w:r>
            <w:r>
              <w:rPr>
                <w:rFonts w:cs="v5.0.0"/>
                <w:lang w:eastAsia="en-GB"/>
              </w:rPr>
              <w:t>.</w:t>
            </w:r>
          </w:p>
        </w:tc>
      </w:tr>
      <w:tr w:rsidR="00C66526" w14:paraId="7EF5D9A7"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56A2A7D" w14:textId="77777777" w:rsidR="00C66526" w:rsidRDefault="00C66526" w:rsidP="00C66526">
            <w:pPr>
              <w:pStyle w:val="TAC"/>
              <w:rPr>
                <w:lang w:eastAsia="en-GB"/>
              </w:rPr>
            </w:pPr>
            <w:r>
              <w:rPr>
                <w:rFonts w:cs="Arial"/>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24ECCCD6" w14:textId="77777777" w:rsidR="00C66526" w:rsidRDefault="00C66526" w:rsidP="00C66526">
            <w:pPr>
              <w:pStyle w:val="TAC"/>
              <w:rPr>
                <w:rFonts w:cs="Arial"/>
                <w:lang w:eastAsia="en-GB"/>
              </w:rPr>
            </w:pPr>
            <w:r>
              <w:rPr>
                <w:rFonts w:cs="Arial"/>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B7AF5E6"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384F53"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647E3AB" w14:textId="77777777" w:rsidR="00C66526" w:rsidRDefault="00C66526" w:rsidP="00C66526">
            <w:pPr>
              <w:pStyle w:val="TAL"/>
              <w:rPr>
                <w:rFonts w:cs="Arial"/>
                <w:lang w:eastAsia="en-GB"/>
              </w:rPr>
            </w:pPr>
            <w:r>
              <w:rPr>
                <w:rFonts w:cs="Arial"/>
                <w:lang w:eastAsia="en-GB"/>
              </w:rPr>
              <w:t>This requirement does not apply to BS operating in Band n38.</w:t>
            </w:r>
          </w:p>
        </w:tc>
      </w:tr>
      <w:tr w:rsidR="00C66526" w14:paraId="1DD8D79B"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38ABE743" w14:textId="77777777" w:rsidR="00C66526" w:rsidRDefault="00C66526" w:rsidP="00C66526">
            <w:pPr>
              <w:pStyle w:val="TAC"/>
              <w:rPr>
                <w:lang w:eastAsia="en-GB"/>
              </w:rPr>
            </w:pPr>
            <w:r>
              <w:rPr>
                <w:rFonts w:cs="Arial"/>
                <w:lang w:eastAsia="en-GB"/>
              </w:rPr>
              <w:t>E-UTRA Band 70 or</w:t>
            </w:r>
          </w:p>
        </w:tc>
        <w:tc>
          <w:tcPr>
            <w:tcW w:w="1700" w:type="dxa"/>
            <w:tcBorders>
              <w:top w:val="single" w:sz="2" w:space="0" w:color="auto"/>
              <w:left w:val="single" w:sz="2" w:space="0" w:color="auto"/>
              <w:bottom w:val="single" w:sz="2" w:space="0" w:color="auto"/>
              <w:right w:val="single" w:sz="2" w:space="0" w:color="auto"/>
            </w:tcBorders>
            <w:hideMark/>
          </w:tcPr>
          <w:p w14:paraId="35D3B81A" w14:textId="77777777" w:rsidR="00C66526" w:rsidRDefault="00C66526" w:rsidP="00C66526">
            <w:pPr>
              <w:pStyle w:val="TAC"/>
              <w:rPr>
                <w:rFonts w:cs="Arial"/>
                <w:lang w:eastAsia="en-GB"/>
              </w:rPr>
            </w:pPr>
            <w:r>
              <w:rPr>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164A9138"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5B1C7AB"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045B90C" w14:textId="77777777" w:rsidR="00C66526" w:rsidRDefault="00C66526" w:rsidP="00C66526">
            <w:pPr>
              <w:pStyle w:val="TAL"/>
              <w:rPr>
                <w:rFonts w:cs="Arial"/>
                <w:lang w:eastAsia="en-GB"/>
              </w:rPr>
            </w:pPr>
            <w:r>
              <w:rPr>
                <w:rFonts w:cs="Arial"/>
                <w:lang w:eastAsia="en-GB"/>
              </w:rPr>
              <w:t>This requirement does not apply to BS operating in band n2, n25 or n70</w:t>
            </w:r>
          </w:p>
        </w:tc>
      </w:tr>
      <w:tr w:rsidR="00C66526" w14:paraId="39B4D8D0"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22D40B69" w14:textId="77777777" w:rsidR="00C66526" w:rsidRDefault="00C66526" w:rsidP="00C66526">
            <w:pPr>
              <w:pStyle w:val="TAC"/>
              <w:rPr>
                <w:lang w:eastAsia="en-GB"/>
              </w:rPr>
            </w:pPr>
            <w:r>
              <w:rPr>
                <w:rFonts w:cs="Arial"/>
                <w:lang w:eastAsia="en-GB"/>
              </w:rPr>
              <w:t>NR Band n70</w:t>
            </w:r>
          </w:p>
        </w:tc>
        <w:tc>
          <w:tcPr>
            <w:tcW w:w="1700" w:type="dxa"/>
            <w:tcBorders>
              <w:top w:val="single" w:sz="2" w:space="0" w:color="auto"/>
              <w:left w:val="single" w:sz="2" w:space="0" w:color="auto"/>
              <w:bottom w:val="single" w:sz="2" w:space="0" w:color="auto"/>
              <w:right w:val="single" w:sz="2" w:space="0" w:color="auto"/>
            </w:tcBorders>
            <w:hideMark/>
          </w:tcPr>
          <w:p w14:paraId="3BC6742A" w14:textId="77777777" w:rsidR="00C66526" w:rsidRDefault="00C66526" w:rsidP="00C66526">
            <w:pPr>
              <w:pStyle w:val="TAC"/>
              <w:rPr>
                <w:lang w:eastAsia="en-GB"/>
              </w:rPr>
            </w:pPr>
            <w:r>
              <w:rPr>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476351DD" w14:textId="77777777" w:rsidR="00C66526" w:rsidRDefault="00C66526" w:rsidP="00C66526">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848669F" w14:textId="77777777" w:rsidR="00C66526" w:rsidRDefault="00C66526" w:rsidP="00C66526">
            <w:pPr>
              <w:pStyle w:val="TAC"/>
              <w:rPr>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C95CBB6" w14:textId="77777777" w:rsidR="00C66526" w:rsidRDefault="00C66526" w:rsidP="00C66526">
            <w:pPr>
              <w:pStyle w:val="TAL"/>
              <w:rPr>
                <w:rFonts w:cs="Arial"/>
                <w:lang w:eastAsia="en-GB"/>
              </w:rPr>
            </w:pPr>
            <w:r>
              <w:rPr>
                <w:rFonts w:cs="Arial"/>
                <w:lang w:eastAsia="en-GB"/>
              </w:rPr>
              <w:t>This requirement does not apply to BS operating in band n70, since it is already covered by the requirement in clause 6.6.5.2.2</w:t>
            </w:r>
            <w:r>
              <w:rPr>
                <w:rFonts w:cs="v5.0.0"/>
                <w:lang w:eastAsia="en-GB"/>
              </w:rPr>
              <w:t>.</w:t>
            </w:r>
          </w:p>
        </w:tc>
      </w:tr>
      <w:tr w:rsidR="00C66526" w14:paraId="44D70528"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69EE7947" w14:textId="77777777" w:rsidR="00C66526" w:rsidRDefault="00C66526" w:rsidP="00C66526">
            <w:pPr>
              <w:pStyle w:val="TAC"/>
              <w:rPr>
                <w:lang w:eastAsia="en-GB"/>
              </w:rPr>
            </w:pPr>
            <w:r>
              <w:rPr>
                <w:rFonts w:cs="Arial"/>
                <w:lang w:eastAsia="ko-KR"/>
              </w:rPr>
              <w:t>E-UTRA Band 71 or</w:t>
            </w:r>
          </w:p>
        </w:tc>
        <w:tc>
          <w:tcPr>
            <w:tcW w:w="1700" w:type="dxa"/>
            <w:tcBorders>
              <w:top w:val="single" w:sz="2" w:space="0" w:color="auto"/>
              <w:left w:val="single" w:sz="2" w:space="0" w:color="auto"/>
              <w:bottom w:val="single" w:sz="2" w:space="0" w:color="auto"/>
              <w:right w:val="single" w:sz="2" w:space="0" w:color="auto"/>
            </w:tcBorders>
            <w:hideMark/>
          </w:tcPr>
          <w:p w14:paraId="7CAF9133" w14:textId="77777777" w:rsidR="00C66526" w:rsidRDefault="00C66526" w:rsidP="00C66526">
            <w:pPr>
              <w:pStyle w:val="TAC"/>
              <w:rPr>
                <w:lang w:eastAsia="en-GB"/>
              </w:rPr>
            </w:pPr>
            <w:r>
              <w:rPr>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76624DC1" w14:textId="77777777" w:rsidR="00C66526" w:rsidRDefault="00C66526" w:rsidP="00C66526">
            <w:pPr>
              <w:pStyle w:val="TAC"/>
              <w:rPr>
                <w:rFonts w:cs="Arial"/>
                <w:lang w:eastAsia="en-GB"/>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344DEB9C" w14:textId="77777777" w:rsidR="00C66526" w:rsidRDefault="00C66526" w:rsidP="00C66526">
            <w:pPr>
              <w:pStyle w:val="TAC"/>
              <w:rPr>
                <w:rFonts w:cs="Arial"/>
                <w:lang w:eastAsia="en-GB"/>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C549B50" w14:textId="77777777" w:rsidR="00C66526" w:rsidRDefault="00C66526" w:rsidP="00C66526">
            <w:pPr>
              <w:pStyle w:val="TAL"/>
              <w:rPr>
                <w:rFonts w:cs="Arial"/>
                <w:lang w:eastAsia="en-GB"/>
              </w:rPr>
            </w:pPr>
            <w:r>
              <w:rPr>
                <w:rFonts w:cs="Arial"/>
                <w:lang w:eastAsia="ko-KR"/>
              </w:rPr>
              <w:t>This requirement does not apply to BS operating in band n71</w:t>
            </w:r>
          </w:p>
        </w:tc>
      </w:tr>
      <w:tr w:rsidR="00C66526" w14:paraId="5E386861"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07EDB91C" w14:textId="77777777" w:rsidR="00C66526" w:rsidRDefault="00C66526" w:rsidP="00C66526">
            <w:pPr>
              <w:pStyle w:val="TAC"/>
              <w:rPr>
                <w:lang w:eastAsia="en-GB"/>
              </w:rPr>
            </w:pPr>
            <w:r>
              <w:rPr>
                <w:rFonts w:cs="Arial"/>
                <w:lang w:eastAsia="ko-KR"/>
              </w:rPr>
              <w:t>NR Band n71</w:t>
            </w:r>
          </w:p>
        </w:tc>
        <w:tc>
          <w:tcPr>
            <w:tcW w:w="1700" w:type="dxa"/>
            <w:tcBorders>
              <w:top w:val="single" w:sz="2" w:space="0" w:color="auto"/>
              <w:left w:val="single" w:sz="2" w:space="0" w:color="auto"/>
              <w:bottom w:val="single" w:sz="2" w:space="0" w:color="auto"/>
              <w:right w:val="single" w:sz="2" w:space="0" w:color="auto"/>
            </w:tcBorders>
            <w:hideMark/>
          </w:tcPr>
          <w:p w14:paraId="45E31806" w14:textId="77777777" w:rsidR="00C66526" w:rsidRDefault="00C66526" w:rsidP="00C66526">
            <w:pPr>
              <w:pStyle w:val="TAC"/>
              <w:rPr>
                <w:lang w:eastAsia="en-GB"/>
              </w:rPr>
            </w:pPr>
            <w:r>
              <w:rPr>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341D8881" w14:textId="77777777" w:rsidR="00C66526" w:rsidRDefault="00C66526" w:rsidP="00C66526">
            <w:pPr>
              <w:pStyle w:val="TAC"/>
              <w:rPr>
                <w:lang w:eastAsia="en-GB"/>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6C0A8D09" w14:textId="77777777" w:rsidR="00C66526" w:rsidRDefault="00C66526" w:rsidP="00C66526">
            <w:pPr>
              <w:pStyle w:val="TAC"/>
              <w:rPr>
                <w:lang w:eastAsia="en-GB"/>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BD179BE" w14:textId="77777777" w:rsidR="00C66526" w:rsidRDefault="00C66526" w:rsidP="00C66526">
            <w:pPr>
              <w:pStyle w:val="TAL"/>
              <w:rPr>
                <w:rFonts w:cs="Arial"/>
                <w:lang w:eastAsia="en-GB"/>
              </w:rPr>
            </w:pPr>
            <w:r>
              <w:rPr>
                <w:rFonts w:cs="Arial"/>
                <w:lang w:eastAsia="ko-KR"/>
              </w:rPr>
              <w:t>This requirement does not apply to BS operating in band n71, since it is already covered by the requirement in clause 6.6.5.2.2</w:t>
            </w:r>
            <w:r>
              <w:rPr>
                <w:rFonts w:cs="v5.0.0"/>
                <w:lang w:eastAsia="en-GB"/>
              </w:rPr>
              <w:t>.</w:t>
            </w:r>
          </w:p>
        </w:tc>
      </w:tr>
      <w:tr w:rsidR="00C66526" w14:paraId="7D1AA2C4"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350942E8" w14:textId="77777777" w:rsidR="00C66526" w:rsidRDefault="00C66526" w:rsidP="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3F5886D0" w14:textId="77777777" w:rsidR="00C66526" w:rsidRDefault="00C66526" w:rsidP="00C66526">
            <w:pPr>
              <w:pStyle w:val="TAC"/>
              <w:rPr>
                <w:lang w:eastAsia="en-GB"/>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4238ACCF" w14:textId="77777777" w:rsidR="00C66526" w:rsidRDefault="00C66526" w:rsidP="00C66526">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134A5379" w14:textId="77777777" w:rsidR="00C66526" w:rsidRDefault="00C66526" w:rsidP="00C66526">
            <w:pPr>
              <w:pStyle w:val="TAC"/>
              <w:rPr>
                <w:rFonts w:cs="Arial"/>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25710D5E" w14:textId="77777777" w:rsidR="00C66526" w:rsidRDefault="00C66526" w:rsidP="00C66526">
            <w:pPr>
              <w:pStyle w:val="TAL"/>
              <w:rPr>
                <w:rFonts w:cs="Arial"/>
                <w:lang w:eastAsia="ko-KR"/>
              </w:rPr>
            </w:pPr>
          </w:p>
        </w:tc>
      </w:tr>
      <w:tr w:rsidR="00C66526" w14:paraId="43BB2EAF"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01E32E52" w14:textId="77777777" w:rsidR="00C66526" w:rsidRDefault="00C66526" w:rsidP="00C66526">
            <w:pPr>
              <w:pStyle w:val="TAC"/>
              <w:rPr>
                <w:lang w:eastAsia="en-GB"/>
              </w:rPr>
            </w:pPr>
            <w:r>
              <w:rPr>
                <w:lang w:eastAsia="ko-KR"/>
              </w:rPr>
              <w:t>E-UTRA Band 72</w:t>
            </w:r>
          </w:p>
        </w:tc>
        <w:tc>
          <w:tcPr>
            <w:tcW w:w="1700" w:type="dxa"/>
            <w:tcBorders>
              <w:top w:val="single" w:sz="2" w:space="0" w:color="auto"/>
              <w:left w:val="single" w:sz="2" w:space="0" w:color="auto"/>
              <w:bottom w:val="single" w:sz="2" w:space="0" w:color="auto"/>
              <w:right w:val="single" w:sz="2" w:space="0" w:color="auto"/>
            </w:tcBorders>
            <w:hideMark/>
          </w:tcPr>
          <w:p w14:paraId="0374AFAC" w14:textId="77777777" w:rsidR="00C66526" w:rsidRDefault="00C66526" w:rsidP="00C66526">
            <w:pPr>
              <w:pStyle w:val="TAC"/>
              <w:rPr>
                <w:rFonts w:cs="Arial"/>
                <w:lang w:eastAsia="zh-CN"/>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2E840F96" w14:textId="77777777" w:rsidR="00C66526" w:rsidRDefault="00C66526" w:rsidP="00C66526">
            <w:pPr>
              <w:pStyle w:val="TAC"/>
              <w:rPr>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1B56BD82" w14:textId="77777777" w:rsidR="00C66526" w:rsidRDefault="00C66526" w:rsidP="00C6652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69B0EE84" w14:textId="77777777" w:rsidR="00C66526" w:rsidRDefault="00C66526" w:rsidP="00C66526">
            <w:pPr>
              <w:pStyle w:val="TAL"/>
              <w:rPr>
                <w:rFonts w:cs="Arial"/>
                <w:lang w:eastAsia="ko-KR"/>
              </w:rPr>
            </w:pPr>
          </w:p>
        </w:tc>
      </w:tr>
      <w:tr w:rsidR="00C66526" w14:paraId="63ED75CD"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7EFAC0F1" w14:textId="77777777" w:rsidR="00C66526" w:rsidRDefault="00C66526" w:rsidP="00C66526">
            <w:pPr>
              <w:pStyle w:val="TAC"/>
              <w:rPr>
                <w:lang w:eastAsia="en-GB"/>
              </w:rPr>
            </w:pPr>
            <w:r>
              <w:rPr>
                <w:rFonts w:cs="Arial"/>
                <w:lang w:eastAsia="ko-KR"/>
              </w:rPr>
              <w:t>E-UTRA</w:t>
            </w:r>
            <w:r>
              <w:rPr>
                <w:rFonts w:cs="Arial"/>
                <w:lang w:eastAsia="ja-JP"/>
              </w:rPr>
              <w:t xml:space="preserve"> Band 74 </w:t>
            </w:r>
          </w:p>
        </w:tc>
        <w:tc>
          <w:tcPr>
            <w:tcW w:w="1700" w:type="dxa"/>
            <w:tcBorders>
              <w:top w:val="single" w:sz="2" w:space="0" w:color="auto"/>
              <w:left w:val="single" w:sz="2" w:space="0" w:color="auto"/>
              <w:bottom w:val="single" w:sz="2" w:space="0" w:color="auto"/>
              <w:right w:val="single" w:sz="2" w:space="0" w:color="auto"/>
            </w:tcBorders>
            <w:hideMark/>
          </w:tcPr>
          <w:p w14:paraId="74C8E7CA" w14:textId="77777777" w:rsidR="00C66526" w:rsidRDefault="00C66526" w:rsidP="00C66526">
            <w:pPr>
              <w:pStyle w:val="TAC"/>
              <w:rPr>
                <w:rFonts w:cs="Arial"/>
                <w:lang w:eastAsia="zh-CN"/>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5A713587" w14:textId="77777777" w:rsidR="00C66526" w:rsidRDefault="00C66526" w:rsidP="00C66526">
            <w:pPr>
              <w:pStyle w:val="TAC"/>
              <w:rPr>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41F73B4" w14:textId="77777777" w:rsidR="00C66526" w:rsidRDefault="00C66526" w:rsidP="00C66526">
            <w:pPr>
              <w:pStyle w:val="TAC"/>
              <w:rPr>
                <w:lang w:eastAsia="ko-KR"/>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5A69D4E" w14:textId="77777777" w:rsidR="00C66526" w:rsidRDefault="00C66526" w:rsidP="00C66526">
            <w:pPr>
              <w:pStyle w:val="TAL"/>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rsidR="00C66526" w14:paraId="5035BB18"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27CD29B8" w14:textId="77777777" w:rsidR="00C66526" w:rsidRDefault="00C66526" w:rsidP="00C66526">
            <w:pPr>
              <w:pStyle w:val="TAC"/>
              <w:rPr>
                <w:lang w:eastAsia="en-GB"/>
              </w:rPr>
            </w:pPr>
            <w:r>
              <w:rPr>
                <w:rFonts w:cs="Arial"/>
                <w:lang w:eastAsia="ja-JP"/>
              </w:rPr>
              <w:t>or NR Band n74</w:t>
            </w:r>
          </w:p>
        </w:tc>
        <w:tc>
          <w:tcPr>
            <w:tcW w:w="1700" w:type="dxa"/>
            <w:tcBorders>
              <w:top w:val="single" w:sz="2" w:space="0" w:color="auto"/>
              <w:left w:val="single" w:sz="2" w:space="0" w:color="auto"/>
              <w:bottom w:val="single" w:sz="2" w:space="0" w:color="auto"/>
              <w:right w:val="single" w:sz="2" w:space="0" w:color="auto"/>
            </w:tcBorders>
            <w:hideMark/>
          </w:tcPr>
          <w:p w14:paraId="04C62F12" w14:textId="77777777" w:rsidR="00C66526" w:rsidRDefault="00C66526" w:rsidP="00C66526">
            <w:pPr>
              <w:pStyle w:val="TAC"/>
              <w:rPr>
                <w:rFonts w:cs="Arial"/>
                <w:lang w:eastAsia="ja-JP"/>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20873FF" w14:textId="77777777" w:rsidR="00C66526" w:rsidRDefault="00C66526" w:rsidP="00C66526">
            <w:pPr>
              <w:pStyle w:val="TAC"/>
              <w:rPr>
                <w:rFonts w:cs="Arial"/>
                <w:lang w:eastAsia="ja-JP"/>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5956C8CA" w14:textId="77777777" w:rsidR="00C66526" w:rsidRDefault="00C66526" w:rsidP="00C66526">
            <w:pPr>
              <w:pStyle w:val="TAC"/>
              <w:rPr>
                <w:rFonts w:cs="Arial"/>
                <w:lang w:eastAsia="ja-JP"/>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7161CE56" w14:textId="77777777" w:rsidR="00C66526" w:rsidRDefault="00C66526" w:rsidP="00C66526">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C66526" w14:paraId="34278AAF"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8575951" w14:textId="77777777" w:rsidR="00C66526" w:rsidRDefault="00C66526" w:rsidP="00C66526">
            <w:pPr>
              <w:pStyle w:val="TAC"/>
              <w:rPr>
                <w:lang w:eastAsia="en-GB"/>
              </w:rPr>
            </w:pPr>
            <w:r>
              <w:rPr>
                <w:rFonts w:cs="Arial"/>
                <w:lang w:eastAsia="ko-KR"/>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0A0A4ADA" w14:textId="77777777" w:rsidR="00C66526" w:rsidRDefault="00C66526" w:rsidP="00C66526">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7E6392E" w14:textId="77777777" w:rsidR="00C66526" w:rsidRDefault="00C66526" w:rsidP="00C66526">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662C6516" w14:textId="77777777" w:rsidR="00C66526" w:rsidRDefault="00C66526" w:rsidP="00C66526">
            <w:pPr>
              <w:pStyle w:val="TAC"/>
              <w:rPr>
                <w:rFonts w:cs="Arial"/>
                <w:lang w:eastAsia="ja-JP"/>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02EF2DB" w14:textId="77777777" w:rsidR="00C66526" w:rsidRDefault="00C66526" w:rsidP="00C66526">
            <w:pPr>
              <w:pStyle w:val="TAL"/>
              <w:rPr>
                <w:rFonts w:cs="v5.0.0"/>
                <w:lang w:eastAsia="ko-KR"/>
              </w:rPr>
            </w:pPr>
            <w:r>
              <w:rPr>
                <w:rFonts w:cs="Arial"/>
                <w:lang w:eastAsia="ko-KR"/>
              </w:rPr>
              <w:t>This requirement does not apply to BS operating in Band n50, n51, n74, n75, n76, n91, n92, n93 or n94.</w:t>
            </w:r>
          </w:p>
        </w:tc>
      </w:tr>
      <w:tr w:rsidR="00C66526" w14:paraId="1912C987"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C002E38" w14:textId="77777777" w:rsidR="00C66526" w:rsidRDefault="00C66526" w:rsidP="00C66526">
            <w:pPr>
              <w:pStyle w:val="TAC"/>
              <w:rPr>
                <w:lang w:eastAsia="en-GB"/>
              </w:rPr>
            </w:pPr>
            <w:r>
              <w:rPr>
                <w:rFonts w:cs="Arial"/>
                <w:lang w:eastAsia="ko-KR"/>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5DFA0198" w14:textId="77777777" w:rsidR="00C66526" w:rsidRDefault="00C66526" w:rsidP="00C66526">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B1C09BF" w14:textId="77777777" w:rsidR="00C66526" w:rsidRDefault="00C66526" w:rsidP="00C6652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5DAEC2F2"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479A099" w14:textId="77777777" w:rsidR="00C66526" w:rsidRDefault="00C66526" w:rsidP="00C66526">
            <w:pPr>
              <w:pStyle w:val="TAL"/>
              <w:rPr>
                <w:rFonts w:cs="Arial"/>
                <w:lang w:eastAsia="ko-KR"/>
              </w:rPr>
            </w:pPr>
            <w:r>
              <w:rPr>
                <w:rFonts w:cs="Arial"/>
                <w:lang w:eastAsia="ko-KR"/>
              </w:rPr>
              <w:t>This requirement does not apply to BS operating in Band n50, n51, n75, n76, n91, n92, n93 or n94.</w:t>
            </w:r>
          </w:p>
        </w:tc>
      </w:tr>
      <w:tr w:rsidR="00C66526" w14:paraId="588D2D6F"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0C9FF83" w14:textId="77777777" w:rsidR="00C66526" w:rsidRDefault="00C66526" w:rsidP="00C66526">
            <w:pPr>
              <w:pStyle w:val="TAC"/>
              <w:rPr>
                <w:lang w:eastAsia="en-GB"/>
              </w:rPr>
            </w:pPr>
            <w:r>
              <w:rPr>
                <w:rFonts w:cs="Arial"/>
                <w:lang w:eastAsia="ko-KR"/>
              </w:rPr>
              <w:t>NR Band n77</w:t>
            </w:r>
          </w:p>
        </w:tc>
        <w:tc>
          <w:tcPr>
            <w:tcW w:w="1700" w:type="dxa"/>
            <w:tcBorders>
              <w:top w:val="single" w:sz="2" w:space="0" w:color="auto"/>
              <w:left w:val="single" w:sz="2" w:space="0" w:color="auto"/>
              <w:bottom w:val="single" w:sz="2" w:space="0" w:color="auto"/>
              <w:right w:val="single" w:sz="2" w:space="0" w:color="auto"/>
            </w:tcBorders>
            <w:hideMark/>
          </w:tcPr>
          <w:p w14:paraId="605BF24B" w14:textId="77777777" w:rsidR="00C66526" w:rsidRDefault="00C66526" w:rsidP="00C66526">
            <w:pPr>
              <w:pStyle w:val="TAC"/>
              <w:rPr>
                <w:rFonts w:cs="Arial"/>
                <w:lang w:eastAsia="ko-KR"/>
              </w:rPr>
            </w:pPr>
            <w:r>
              <w:rPr>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426B1FCF" w14:textId="77777777" w:rsidR="00C66526" w:rsidRDefault="00C66526" w:rsidP="00C6652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2B0111B"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78D0888" w14:textId="77777777" w:rsidR="00C66526" w:rsidRDefault="00C66526" w:rsidP="00C66526">
            <w:pPr>
              <w:pStyle w:val="TAL"/>
              <w:rPr>
                <w:rFonts w:cs="Arial"/>
                <w:lang w:eastAsia="ko-KR"/>
              </w:rPr>
            </w:pPr>
            <w:r>
              <w:rPr>
                <w:rFonts w:cs="Arial"/>
                <w:lang w:eastAsia="ko-KR"/>
              </w:rPr>
              <w:t>This requirement does not apply to BS operating in Band n48, n77 or n78</w:t>
            </w:r>
          </w:p>
        </w:tc>
      </w:tr>
      <w:tr w:rsidR="00C66526" w14:paraId="64FFBE67"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B14E7F9" w14:textId="77777777" w:rsidR="00C66526" w:rsidRDefault="00C66526" w:rsidP="00C66526">
            <w:pPr>
              <w:pStyle w:val="TAC"/>
              <w:rPr>
                <w:lang w:eastAsia="en-GB"/>
              </w:rPr>
            </w:pPr>
            <w:r>
              <w:rPr>
                <w:rFonts w:cs="Arial"/>
                <w:lang w:eastAsia="ko-KR"/>
              </w:rPr>
              <w:t>NR Band n78</w:t>
            </w:r>
          </w:p>
        </w:tc>
        <w:tc>
          <w:tcPr>
            <w:tcW w:w="1700" w:type="dxa"/>
            <w:tcBorders>
              <w:top w:val="single" w:sz="2" w:space="0" w:color="auto"/>
              <w:left w:val="single" w:sz="2" w:space="0" w:color="auto"/>
              <w:bottom w:val="single" w:sz="2" w:space="0" w:color="auto"/>
              <w:right w:val="single" w:sz="2" w:space="0" w:color="auto"/>
            </w:tcBorders>
            <w:hideMark/>
          </w:tcPr>
          <w:p w14:paraId="2C13FD78" w14:textId="77777777" w:rsidR="00C66526" w:rsidRDefault="00C66526" w:rsidP="00C66526">
            <w:pPr>
              <w:pStyle w:val="TAC"/>
              <w:rPr>
                <w:lang w:eastAsia="en-GB"/>
              </w:rPr>
            </w:pPr>
            <w:r>
              <w:rPr>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15EFBF69" w14:textId="77777777" w:rsidR="00C66526" w:rsidRDefault="00C66526" w:rsidP="00C6652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98ED851"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80D659A" w14:textId="77777777" w:rsidR="00C66526" w:rsidRDefault="00C66526" w:rsidP="00C66526">
            <w:pPr>
              <w:pStyle w:val="TAL"/>
              <w:rPr>
                <w:rFonts w:cs="Arial"/>
                <w:lang w:eastAsia="ko-KR"/>
              </w:rPr>
            </w:pPr>
            <w:r>
              <w:rPr>
                <w:rFonts w:cs="Arial"/>
                <w:lang w:eastAsia="ko-KR"/>
              </w:rPr>
              <w:t>This requirement does not apply to BS operating in Band n48, n77 or n78</w:t>
            </w:r>
          </w:p>
        </w:tc>
      </w:tr>
      <w:tr w:rsidR="00C66526" w14:paraId="486E9B0E"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238601E" w14:textId="77777777" w:rsidR="00C66526" w:rsidRDefault="00C66526" w:rsidP="00C66526">
            <w:pPr>
              <w:pStyle w:val="TAC"/>
              <w:rPr>
                <w:lang w:eastAsia="en-GB"/>
              </w:rPr>
            </w:pPr>
            <w:r>
              <w:rPr>
                <w:rFonts w:cs="Arial"/>
                <w:lang w:eastAsia="ko-KR"/>
              </w:rPr>
              <w:t>NR Band n79</w:t>
            </w:r>
          </w:p>
        </w:tc>
        <w:tc>
          <w:tcPr>
            <w:tcW w:w="1700" w:type="dxa"/>
            <w:tcBorders>
              <w:top w:val="single" w:sz="2" w:space="0" w:color="auto"/>
              <w:left w:val="single" w:sz="2" w:space="0" w:color="auto"/>
              <w:bottom w:val="single" w:sz="2" w:space="0" w:color="auto"/>
              <w:right w:val="single" w:sz="2" w:space="0" w:color="auto"/>
            </w:tcBorders>
            <w:hideMark/>
          </w:tcPr>
          <w:p w14:paraId="07CC2B8E" w14:textId="77777777" w:rsidR="00C66526" w:rsidRDefault="00C66526" w:rsidP="00C66526">
            <w:pPr>
              <w:pStyle w:val="TAC"/>
              <w:rPr>
                <w:lang w:eastAsia="en-GB"/>
              </w:rPr>
            </w:pPr>
            <w:r>
              <w:rPr>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3EAF9318" w14:textId="77777777" w:rsidR="00C66526" w:rsidRDefault="00C66526" w:rsidP="00C6652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70AAD582"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4CDDB9A" w14:textId="77777777" w:rsidR="00C66526" w:rsidRDefault="00C66526" w:rsidP="00C66526">
            <w:pPr>
              <w:pStyle w:val="TAL"/>
              <w:rPr>
                <w:rFonts w:cs="Arial"/>
                <w:lang w:eastAsia="ko-KR"/>
              </w:rPr>
            </w:pPr>
            <w:r>
              <w:rPr>
                <w:rFonts w:cs="Arial"/>
                <w:lang w:eastAsia="ko-KR"/>
              </w:rPr>
              <w:t>This requirement does not apply to BS operating in Band n79</w:t>
            </w:r>
          </w:p>
        </w:tc>
      </w:tr>
      <w:tr w:rsidR="00C66526" w14:paraId="412CC647"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63F4871" w14:textId="77777777" w:rsidR="00C66526" w:rsidRDefault="00C66526" w:rsidP="00C66526">
            <w:pPr>
              <w:pStyle w:val="TAC"/>
              <w:rPr>
                <w:lang w:eastAsia="en-GB"/>
              </w:rPr>
            </w:pPr>
            <w:r>
              <w:rPr>
                <w:rFonts w:cs="Arial"/>
                <w:lang w:eastAsia="ko-KR"/>
              </w:rPr>
              <w:t>NR Band n80</w:t>
            </w:r>
          </w:p>
        </w:tc>
        <w:tc>
          <w:tcPr>
            <w:tcW w:w="1700" w:type="dxa"/>
            <w:tcBorders>
              <w:top w:val="single" w:sz="2" w:space="0" w:color="auto"/>
              <w:left w:val="single" w:sz="2" w:space="0" w:color="auto"/>
              <w:bottom w:val="single" w:sz="2" w:space="0" w:color="auto"/>
              <w:right w:val="single" w:sz="2" w:space="0" w:color="auto"/>
            </w:tcBorders>
            <w:hideMark/>
          </w:tcPr>
          <w:p w14:paraId="54CB0784" w14:textId="77777777" w:rsidR="00C66526" w:rsidRDefault="00C66526" w:rsidP="00C66526">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BEC4572" w14:textId="77777777" w:rsidR="00C66526" w:rsidRDefault="00C66526" w:rsidP="00C6652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0230EEE0"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A48AD4A" w14:textId="77777777" w:rsidR="00C66526" w:rsidRDefault="00C66526" w:rsidP="00C66526">
            <w:pPr>
              <w:pStyle w:val="TAL"/>
              <w:rPr>
                <w:rFonts w:cs="Arial"/>
                <w:lang w:eastAsia="ko-KR"/>
              </w:rPr>
            </w:pPr>
            <w:r>
              <w:rPr>
                <w:rFonts w:cs="Arial"/>
                <w:lang w:eastAsia="ko-KR"/>
              </w:rPr>
              <w:t>This requirement does not apply to BS operating in band n3, since it is already covered by the requirement in clause 6.6.5.2.2.</w:t>
            </w:r>
          </w:p>
        </w:tc>
      </w:tr>
      <w:tr w:rsidR="00C66526" w14:paraId="61B660E3"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DBF6CD4" w14:textId="77777777" w:rsidR="00C66526" w:rsidRDefault="00C66526" w:rsidP="00C66526">
            <w:pPr>
              <w:pStyle w:val="TAC"/>
              <w:rPr>
                <w:lang w:eastAsia="en-GB"/>
              </w:rPr>
            </w:pPr>
            <w:r>
              <w:rPr>
                <w:rFonts w:cs="Arial"/>
                <w:lang w:eastAsia="ko-KR"/>
              </w:rPr>
              <w:t>NR Band n81</w:t>
            </w:r>
          </w:p>
        </w:tc>
        <w:tc>
          <w:tcPr>
            <w:tcW w:w="1700" w:type="dxa"/>
            <w:tcBorders>
              <w:top w:val="single" w:sz="2" w:space="0" w:color="auto"/>
              <w:left w:val="single" w:sz="2" w:space="0" w:color="auto"/>
              <w:bottom w:val="single" w:sz="2" w:space="0" w:color="auto"/>
              <w:right w:val="single" w:sz="2" w:space="0" w:color="auto"/>
            </w:tcBorders>
            <w:hideMark/>
          </w:tcPr>
          <w:p w14:paraId="63BEF574" w14:textId="77777777" w:rsidR="00C66526" w:rsidRDefault="00C66526" w:rsidP="00C66526">
            <w:pPr>
              <w:pStyle w:val="TAC"/>
              <w:rPr>
                <w:lang w:eastAsia="en-GB"/>
              </w:rPr>
            </w:pPr>
            <w:r>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FDB4779" w14:textId="77777777" w:rsidR="00C66526" w:rsidRDefault="00C66526" w:rsidP="00C6652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0A51A8C1"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9C3A5A3" w14:textId="77777777" w:rsidR="00C66526" w:rsidRDefault="00C66526" w:rsidP="00C66526">
            <w:pPr>
              <w:pStyle w:val="TAL"/>
              <w:rPr>
                <w:rFonts w:cs="Arial"/>
                <w:lang w:eastAsia="ko-KR"/>
              </w:rPr>
            </w:pPr>
            <w:r>
              <w:rPr>
                <w:rFonts w:cs="Arial"/>
                <w:lang w:eastAsia="ko-KR"/>
              </w:rPr>
              <w:t>This requirement does not apply to BS operating in band n8, since it is already covered by the requirement in clause 6.6.5.2.2.</w:t>
            </w:r>
          </w:p>
        </w:tc>
      </w:tr>
      <w:tr w:rsidR="00C66526" w14:paraId="00E63F8F"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CAFDC47" w14:textId="77777777" w:rsidR="00C66526" w:rsidRDefault="00C66526" w:rsidP="00C66526">
            <w:pPr>
              <w:pStyle w:val="TAC"/>
              <w:rPr>
                <w:lang w:eastAsia="en-GB"/>
              </w:rPr>
            </w:pPr>
            <w:r>
              <w:rPr>
                <w:rFonts w:cs="Arial"/>
                <w:lang w:eastAsia="ko-KR"/>
              </w:rPr>
              <w:lastRenderedPageBreak/>
              <w:t>NR Band n82</w:t>
            </w:r>
          </w:p>
        </w:tc>
        <w:tc>
          <w:tcPr>
            <w:tcW w:w="1700" w:type="dxa"/>
            <w:tcBorders>
              <w:top w:val="single" w:sz="2" w:space="0" w:color="auto"/>
              <w:left w:val="single" w:sz="2" w:space="0" w:color="auto"/>
              <w:bottom w:val="single" w:sz="2" w:space="0" w:color="auto"/>
              <w:right w:val="single" w:sz="2" w:space="0" w:color="auto"/>
            </w:tcBorders>
            <w:hideMark/>
          </w:tcPr>
          <w:p w14:paraId="71A25446" w14:textId="77777777" w:rsidR="00C66526" w:rsidRDefault="00C66526" w:rsidP="00C66526">
            <w:pPr>
              <w:pStyle w:val="TAC"/>
              <w:rPr>
                <w:lang w:eastAsia="en-GB"/>
              </w:rPr>
            </w:pPr>
            <w:r>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B880261" w14:textId="77777777" w:rsidR="00C66526" w:rsidRDefault="00C66526" w:rsidP="00C6652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BD0344E"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D7371EB" w14:textId="77777777" w:rsidR="00C66526" w:rsidRDefault="00C66526" w:rsidP="00C66526">
            <w:pPr>
              <w:pStyle w:val="TAL"/>
              <w:rPr>
                <w:rFonts w:cs="Arial"/>
                <w:lang w:eastAsia="ko-KR"/>
              </w:rPr>
            </w:pPr>
            <w:r>
              <w:rPr>
                <w:rFonts w:cs="Arial"/>
                <w:lang w:eastAsia="ko-KR"/>
              </w:rPr>
              <w:t>This requirement does not apply to BS operating in band n20, since it is already covered by the requirement in clause 6.6.5.2.2.</w:t>
            </w:r>
          </w:p>
        </w:tc>
      </w:tr>
      <w:tr w:rsidR="00C66526" w14:paraId="667D13BA"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C20F5BE" w14:textId="77777777" w:rsidR="00C66526" w:rsidRDefault="00C66526" w:rsidP="00C66526">
            <w:pPr>
              <w:pStyle w:val="TAC"/>
              <w:rPr>
                <w:lang w:eastAsia="en-GB"/>
              </w:rPr>
            </w:pPr>
            <w:r>
              <w:rPr>
                <w:rFonts w:cs="Arial"/>
                <w:lang w:eastAsia="ko-KR"/>
              </w:rPr>
              <w:t>NR Band n83</w:t>
            </w:r>
          </w:p>
        </w:tc>
        <w:tc>
          <w:tcPr>
            <w:tcW w:w="1700" w:type="dxa"/>
            <w:tcBorders>
              <w:top w:val="single" w:sz="2" w:space="0" w:color="auto"/>
              <w:left w:val="single" w:sz="2" w:space="0" w:color="auto"/>
              <w:bottom w:val="single" w:sz="2" w:space="0" w:color="auto"/>
              <w:right w:val="single" w:sz="2" w:space="0" w:color="auto"/>
            </w:tcBorders>
            <w:hideMark/>
          </w:tcPr>
          <w:p w14:paraId="3780349F" w14:textId="77777777" w:rsidR="00C66526" w:rsidRDefault="00C66526" w:rsidP="00C66526">
            <w:pPr>
              <w:pStyle w:val="TAC"/>
              <w:rPr>
                <w:lang w:eastAsia="en-GB"/>
              </w:rPr>
            </w:pPr>
            <w:r>
              <w:rPr>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C6F7863" w14:textId="77777777" w:rsidR="00C66526" w:rsidRDefault="00C66526" w:rsidP="00C6652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6B6A4E2C"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845D083" w14:textId="77777777" w:rsidR="00C66526" w:rsidRDefault="00C66526" w:rsidP="00C66526">
            <w:pPr>
              <w:pStyle w:val="TAL"/>
              <w:rPr>
                <w:rFonts w:cs="Arial"/>
                <w:lang w:eastAsia="ko-KR"/>
              </w:rPr>
            </w:pPr>
            <w:r>
              <w:rPr>
                <w:rFonts w:cs="Arial"/>
                <w:lang w:eastAsia="ko-KR"/>
              </w:rPr>
              <w:t>This requirement does not apply to BS operating in band n28, since it is already covered by the requirement in clause 6.6.5.2.2.</w:t>
            </w:r>
          </w:p>
          <w:p w14:paraId="595D2C65" w14:textId="77777777" w:rsidR="00C66526" w:rsidRDefault="00C66526" w:rsidP="00C66526">
            <w:pPr>
              <w:pStyle w:val="TAL"/>
              <w:rPr>
                <w:rFonts w:cs="Arial"/>
                <w:lang w:eastAsia="ko-KR"/>
              </w:rPr>
            </w:pPr>
            <w:r>
              <w:rPr>
                <w:rFonts w:cs="Arial"/>
                <w:lang w:eastAsia="ko-KR"/>
              </w:rPr>
              <w:t>For BS operating in Band n67, it applies for 703 MHz to 736 MHz.</w:t>
            </w:r>
          </w:p>
        </w:tc>
      </w:tr>
      <w:tr w:rsidR="00C66526" w14:paraId="4E1CBBA6"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76ABC21" w14:textId="77777777" w:rsidR="00C66526" w:rsidRDefault="00C66526" w:rsidP="00C66526">
            <w:pPr>
              <w:pStyle w:val="TAC"/>
              <w:rPr>
                <w:lang w:eastAsia="en-GB"/>
              </w:rPr>
            </w:pPr>
            <w:r>
              <w:rPr>
                <w:rFonts w:cs="Arial"/>
                <w:lang w:eastAsia="ko-KR"/>
              </w:rPr>
              <w:t>NR Band n84</w:t>
            </w:r>
          </w:p>
        </w:tc>
        <w:tc>
          <w:tcPr>
            <w:tcW w:w="1700" w:type="dxa"/>
            <w:tcBorders>
              <w:top w:val="single" w:sz="2" w:space="0" w:color="auto"/>
              <w:left w:val="single" w:sz="2" w:space="0" w:color="auto"/>
              <w:bottom w:val="single" w:sz="2" w:space="0" w:color="auto"/>
              <w:right w:val="single" w:sz="2" w:space="0" w:color="auto"/>
            </w:tcBorders>
          </w:tcPr>
          <w:p w14:paraId="04C03DF8" w14:textId="77777777" w:rsidR="00C66526" w:rsidRDefault="00C66526" w:rsidP="00C66526">
            <w:pPr>
              <w:pStyle w:val="TAC"/>
              <w:rPr>
                <w:lang w:eastAsia="en-GB"/>
              </w:rPr>
            </w:pPr>
            <w:r>
              <w:rPr>
                <w:lang w:eastAsia="en-GB"/>
              </w:rPr>
              <w:t>1920 – 1980 MHz</w:t>
            </w:r>
          </w:p>
          <w:p w14:paraId="5E160FDC" w14:textId="77777777" w:rsidR="00C66526" w:rsidRDefault="00C66526" w:rsidP="00C66526">
            <w:pPr>
              <w:pStyle w:val="TAC"/>
              <w:rPr>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0F6B50AE" w14:textId="77777777" w:rsidR="00C66526" w:rsidRDefault="00C66526" w:rsidP="00C6652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302C9F3"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D0A4598" w14:textId="77777777" w:rsidR="00C66526" w:rsidRDefault="00C66526" w:rsidP="00C66526">
            <w:pPr>
              <w:pStyle w:val="TAL"/>
              <w:rPr>
                <w:rFonts w:cs="Arial"/>
                <w:lang w:eastAsia="ko-KR"/>
              </w:rPr>
            </w:pPr>
            <w:r>
              <w:rPr>
                <w:rFonts w:cs="Arial"/>
                <w:lang w:eastAsia="ko-KR"/>
              </w:rPr>
              <w:t>This requirement does not apply to BS operating in band n1, since it is already covered by the requirement in clause 6.6.5.2.2.</w:t>
            </w:r>
          </w:p>
        </w:tc>
      </w:tr>
      <w:tr w:rsidR="00C66526" w14:paraId="13999F8A"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3F57AA91" w14:textId="77777777" w:rsidR="00C66526" w:rsidRDefault="00C66526" w:rsidP="00C66526">
            <w:pPr>
              <w:pStyle w:val="TAC"/>
              <w:rPr>
                <w:lang w:eastAsia="en-GB"/>
              </w:rPr>
            </w:pPr>
            <w:r>
              <w:rPr>
                <w:rFonts w:cs="Arial"/>
                <w:lang w:eastAsia="ko-KR"/>
              </w:rPr>
              <w:t>E-UTRA Band 85 or NR Band n85</w:t>
            </w:r>
          </w:p>
        </w:tc>
        <w:tc>
          <w:tcPr>
            <w:tcW w:w="1700" w:type="dxa"/>
            <w:tcBorders>
              <w:top w:val="single" w:sz="2" w:space="0" w:color="auto"/>
              <w:left w:val="single" w:sz="2" w:space="0" w:color="auto"/>
              <w:bottom w:val="single" w:sz="2" w:space="0" w:color="auto"/>
              <w:right w:val="single" w:sz="2" w:space="0" w:color="auto"/>
            </w:tcBorders>
            <w:hideMark/>
          </w:tcPr>
          <w:p w14:paraId="21375FA9" w14:textId="77777777" w:rsidR="00C66526" w:rsidRDefault="00C66526" w:rsidP="00C66526">
            <w:pPr>
              <w:pStyle w:val="TAC"/>
              <w:rPr>
                <w:lang w:eastAsia="en-GB"/>
              </w:rPr>
            </w:pPr>
            <w:r>
              <w:rPr>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45D87D8" w14:textId="77777777" w:rsidR="00C66526" w:rsidRDefault="00C66526" w:rsidP="00C6652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7331652C"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90344EA" w14:textId="77777777" w:rsidR="00C66526" w:rsidRDefault="00C66526" w:rsidP="00C66526">
            <w:pPr>
              <w:pStyle w:val="TAL"/>
              <w:rPr>
                <w:rFonts w:cs="Arial"/>
                <w:lang w:eastAsia="ko-KR"/>
              </w:rPr>
            </w:pPr>
            <w:r>
              <w:rPr>
                <w:rFonts w:cs="Arial"/>
                <w:lang w:eastAsia="ko-KR"/>
              </w:rPr>
              <w:t>This requirement does not apply to BS operating in band n12 or n85.</w:t>
            </w:r>
          </w:p>
          <w:p w14:paraId="1D77AFA2" w14:textId="77777777" w:rsidR="00C66526" w:rsidRDefault="00C66526" w:rsidP="00C66526">
            <w:pPr>
              <w:pStyle w:val="TAL"/>
              <w:rPr>
                <w:rFonts w:cs="Arial"/>
                <w:lang w:eastAsia="ko-KR"/>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C66526" w14:paraId="09FC7AFC" w14:textId="77777777" w:rsidTr="00C66526">
        <w:trPr>
          <w:cantSplit/>
          <w:jc w:val="center"/>
        </w:trPr>
        <w:tc>
          <w:tcPr>
            <w:tcW w:w="1301" w:type="dxa"/>
            <w:tcBorders>
              <w:top w:val="nil"/>
              <w:left w:val="single" w:sz="2" w:space="0" w:color="auto"/>
              <w:bottom w:val="single" w:sz="2" w:space="0" w:color="auto"/>
              <w:right w:val="single" w:sz="2" w:space="0" w:color="auto"/>
            </w:tcBorders>
          </w:tcPr>
          <w:p w14:paraId="078A21C4" w14:textId="77777777" w:rsidR="00C66526" w:rsidRDefault="00C66526" w:rsidP="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593E0B42" w14:textId="77777777" w:rsidR="00C66526" w:rsidRDefault="00C66526" w:rsidP="00C66526">
            <w:pPr>
              <w:pStyle w:val="TAC"/>
              <w:rPr>
                <w:lang w:eastAsia="en-GB"/>
              </w:rPr>
            </w:pPr>
            <w:r>
              <w:rPr>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3C42BF83" w14:textId="77777777" w:rsidR="00C66526" w:rsidRDefault="00C66526" w:rsidP="00C6652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67B9EAF1"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276FE09" w14:textId="77777777" w:rsidR="00C66526" w:rsidRDefault="00C66526" w:rsidP="00C66526">
            <w:pPr>
              <w:pStyle w:val="TAL"/>
              <w:rPr>
                <w:rFonts w:cs="Arial"/>
                <w:lang w:eastAsia="ko-KR"/>
              </w:rPr>
            </w:pPr>
            <w:r>
              <w:rPr>
                <w:rFonts w:cs="Arial"/>
                <w:lang w:eastAsia="ko-KR"/>
              </w:rPr>
              <w:t>This requirement does not apply to BS operating in band n12 or n85, since it is already covered by the requirement in clause 6.6.5.2.2.</w:t>
            </w:r>
          </w:p>
        </w:tc>
      </w:tr>
      <w:tr w:rsidR="00C66526" w14:paraId="08745FD8"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606D59D" w14:textId="77777777" w:rsidR="00C66526" w:rsidRDefault="00C66526" w:rsidP="00C66526">
            <w:pPr>
              <w:pStyle w:val="TAC"/>
              <w:rPr>
                <w:lang w:eastAsia="en-GB"/>
              </w:rPr>
            </w:pPr>
            <w:r>
              <w:rPr>
                <w:rFonts w:cs="Arial"/>
                <w:lang w:eastAsia="ko-KR"/>
              </w:rPr>
              <w:t>NR Band n86</w:t>
            </w:r>
          </w:p>
        </w:tc>
        <w:tc>
          <w:tcPr>
            <w:tcW w:w="1700" w:type="dxa"/>
            <w:tcBorders>
              <w:top w:val="single" w:sz="2" w:space="0" w:color="auto"/>
              <w:left w:val="single" w:sz="2" w:space="0" w:color="auto"/>
              <w:bottom w:val="single" w:sz="2" w:space="0" w:color="auto"/>
              <w:right w:val="single" w:sz="2" w:space="0" w:color="auto"/>
            </w:tcBorders>
            <w:hideMark/>
          </w:tcPr>
          <w:p w14:paraId="3F3DA720" w14:textId="77777777" w:rsidR="00C66526" w:rsidRDefault="00C66526" w:rsidP="00C66526">
            <w:pPr>
              <w:pStyle w:val="TAC"/>
              <w:rPr>
                <w:lang w:eastAsia="en-GB"/>
              </w:rPr>
            </w:pPr>
            <w:r>
              <w:rPr>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B414E37" w14:textId="77777777" w:rsidR="00C66526" w:rsidRDefault="00C66526" w:rsidP="00C6652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53627AC8"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40D2C97" w14:textId="77777777" w:rsidR="00C66526" w:rsidRDefault="00C66526" w:rsidP="00C66526">
            <w:pPr>
              <w:pStyle w:val="TAL"/>
              <w:rPr>
                <w:rFonts w:cs="Arial"/>
                <w:lang w:eastAsia="ko-KR"/>
              </w:rPr>
            </w:pPr>
            <w:r>
              <w:rPr>
                <w:rFonts w:cs="Arial"/>
                <w:lang w:eastAsia="ko-KR"/>
              </w:rPr>
              <w:t>This requirement does not apply to BS operating in band n66, since it is already covered by the requirement in clause 6.6.5.2.2.</w:t>
            </w:r>
          </w:p>
        </w:tc>
      </w:tr>
      <w:tr w:rsidR="00C66526" w14:paraId="7E645084"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38DA3C7" w14:textId="77777777" w:rsidR="00C66526" w:rsidRDefault="00C66526" w:rsidP="00C66526">
            <w:pPr>
              <w:pStyle w:val="TAC"/>
              <w:rPr>
                <w:lang w:eastAsia="en-GB"/>
              </w:rPr>
            </w:pPr>
            <w:r>
              <w:rPr>
                <w:rFonts w:cs="Arial"/>
                <w:lang w:eastAsia="ko-KR"/>
              </w:rPr>
              <w:t>NR Band n89</w:t>
            </w:r>
          </w:p>
        </w:tc>
        <w:tc>
          <w:tcPr>
            <w:tcW w:w="1700" w:type="dxa"/>
            <w:tcBorders>
              <w:top w:val="single" w:sz="2" w:space="0" w:color="auto"/>
              <w:left w:val="single" w:sz="2" w:space="0" w:color="auto"/>
              <w:bottom w:val="single" w:sz="2" w:space="0" w:color="auto"/>
              <w:right w:val="single" w:sz="2" w:space="0" w:color="auto"/>
            </w:tcBorders>
            <w:hideMark/>
          </w:tcPr>
          <w:p w14:paraId="1BD0FFFB" w14:textId="77777777" w:rsidR="00C66526" w:rsidRDefault="00C66526" w:rsidP="00C66526">
            <w:pPr>
              <w:pStyle w:val="TAC"/>
              <w:rPr>
                <w:lang w:eastAsia="en-GB"/>
              </w:rPr>
            </w:pPr>
            <w:r>
              <w:rPr>
                <w:rFonts w:cs="Arial"/>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BF90F3C" w14:textId="77777777" w:rsidR="00C66526" w:rsidRDefault="00C66526" w:rsidP="00C66526">
            <w:pPr>
              <w:pStyle w:val="TAC"/>
              <w:rPr>
                <w:rFonts w:cs="Arial"/>
                <w:lang w:eastAsia="ko-KR"/>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CCA3C79" w14:textId="77777777" w:rsidR="00C66526" w:rsidRDefault="00C66526" w:rsidP="00C66526">
            <w:pPr>
              <w:pStyle w:val="TAC"/>
              <w:rPr>
                <w:rFonts w:cs="Arial"/>
                <w:lang w:eastAsia="ko-KR"/>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57ED954" w14:textId="77777777" w:rsidR="00C66526" w:rsidRDefault="00C66526" w:rsidP="00C66526">
            <w:pPr>
              <w:pStyle w:val="TAL"/>
              <w:rPr>
                <w:rFonts w:cs="Arial"/>
                <w:lang w:eastAsia="ko-KR"/>
              </w:rPr>
            </w:pPr>
            <w:r>
              <w:rPr>
                <w:rFonts w:cs="Arial"/>
                <w:lang w:eastAsia="ko-KR"/>
              </w:rPr>
              <w:t>This requirement does not apply to BS operating in band n5, since it is already covered by the requirement in clause 6.6.5.2.2.</w:t>
            </w:r>
          </w:p>
        </w:tc>
      </w:tr>
      <w:tr w:rsidR="00C66526" w14:paraId="31F64C63"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6971D275" w14:textId="77777777" w:rsidR="00C66526" w:rsidRDefault="00C66526" w:rsidP="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EA3D21B" w14:textId="77777777" w:rsidR="00C66526" w:rsidRDefault="00C66526" w:rsidP="00C66526">
            <w:pPr>
              <w:pStyle w:val="TAC"/>
              <w:rPr>
                <w:rFonts w:cs="Arial"/>
                <w:lang w:eastAsia="en-GB"/>
              </w:rPr>
            </w:pPr>
            <w:r>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DC03C75"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2DC4EDC"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8CA3F96" w14:textId="77777777" w:rsidR="00C66526" w:rsidRDefault="00C66526" w:rsidP="00C66526">
            <w:pPr>
              <w:pStyle w:val="TAL"/>
              <w:rPr>
                <w:rFonts w:cs="Arial"/>
                <w:lang w:eastAsia="ko-KR"/>
              </w:rPr>
            </w:pPr>
            <w:r>
              <w:rPr>
                <w:rFonts w:cs="Arial"/>
                <w:lang w:eastAsia="ko-KR"/>
              </w:rPr>
              <w:t>This requirement does not apply to BS operating in Band n50, n51, n75 or n76.</w:t>
            </w:r>
          </w:p>
        </w:tc>
      </w:tr>
      <w:tr w:rsidR="00C66526" w14:paraId="2EC36AF3"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50DD4536" w14:textId="77777777" w:rsidR="00C66526" w:rsidRDefault="00C66526" w:rsidP="00C66526">
            <w:pPr>
              <w:pStyle w:val="TAC"/>
              <w:rPr>
                <w:lang w:eastAsia="en-GB"/>
              </w:rPr>
            </w:pPr>
            <w:r>
              <w:rPr>
                <w:rFonts w:cs="Arial"/>
                <w:lang w:eastAsia="ko-KR"/>
              </w:rPr>
              <w:t>NR Band n91</w:t>
            </w:r>
          </w:p>
        </w:tc>
        <w:tc>
          <w:tcPr>
            <w:tcW w:w="1700" w:type="dxa"/>
            <w:tcBorders>
              <w:top w:val="single" w:sz="2" w:space="0" w:color="auto"/>
              <w:left w:val="single" w:sz="2" w:space="0" w:color="auto"/>
              <w:bottom w:val="single" w:sz="2" w:space="0" w:color="auto"/>
              <w:right w:val="single" w:sz="2" w:space="0" w:color="auto"/>
            </w:tcBorders>
            <w:hideMark/>
          </w:tcPr>
          <w:p w14:paraId="53B4FAE3" w14:textId="77777777" w:rsidR="00C66526" w:rsidRDefault="00C66526" w:rsidP="00C66526">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109C13C" w14:textId="77777777" w:rsidR="00C66526" w:rsidRDefault="00C66526" w:rsidP="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E4714C8"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7F50B69" w14:textId="77777777" w:rsidR="00C66526" w:rsidRDefault="00C66526" w:rsidP="00C66526">
            <w:pPr>
              <w:pStyle w:val="TAL"/>
              <w:rPr>
                <w:rFonts w:cs="Arial"/>
                <w:lang w:eastAsia="ko-KR"/>
              </w:rPr>
            </w:pPr>
            <w:r>
              <w:rPr>
                <w:rFonts w:cs="Arial"/>
                <w:lang w:eastAsia="ko-KR"/>
              </w:rPr>
              <w:t>This requirement does not apply to BS operating in band n20, since it is already covered by the requirement in clause 6.6.5.2.2.</w:t>
            </w:r>
          </w:p>
        </w:tc>
      </w:tr>
      <w:tr w:rsidR="00C66526" w14:paraId="2471FDF3"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19EAC1C6" w14:textId="77777777" w:rsidR="00C66526" w:rsidRDefault="00C66526" w:rsidP="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5E188612" w14:textId="77777777" w:rsidR="00C66526" w:rsidRDefault="00C66526" w:rsidP="00C66526">
            <w:pPr>
              <w:pStyle w:val="TAC"/>
              <w:rPr>
                <w:rFonts w:cs="Arial"/>
                <w:lang w:eastAsia="en-GB"/>
              </w:rPr>
            </w:pPr>
            <w:r>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DDC42C5"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5FA5E6D"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10553F0" w14:textId="77777777" w:rsidR="00C66526" w:rsidRDefault="00C66526" w:rsidP="00C66526">
            <w:pPr>
              <w:pStyle w:val="TAL"/>
              <w:rPr>
                <w:rFonts w:cs="Arial"/>
                <w:lang w:eastAsia="ko-KR"/>
              </w:rPr>
            </w:pPr>
            <w:r>
              <w:rPr>
                <w:rFonts w:cs="Arial"/>
                <w:lang w:eastAsia="ko-KR"/>
              </w:rPr>
              <w:t>This requirement does not apply to BS operating in Band n50, n51, n74, n75 or n76.</w:t>
            </w:r>
          </w:p>
        </w:tc>
      </w:tr>
      <w:tr w:rsidR="00C66526" w14:paraId="3F843D35"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44280C00" w14:textId="77777777" w:rsidR="00C66526" w:rsidRDefault="00C66526" w:rsidP="00C66526">
            <w:pPr>
              <w:pStyle w:val="TAC"/>
              <w:rPr>
                <w:lang w:eastAsia="en-GB"/>
              </w:rPr>
            </w:pPr>
            <w:r>
              <w:rPr>
                <w:rFonts w:cs="Arial"/>
                <w:lang w:eastAsia="ko-KR"/>
              </w:rPr>
              <w:t>NR Band n92</w:t>
            </w:r>
          </w:p>
        </w:tc>
        <w:tc>
          <w:tcPr>
            <w:tcW w:w="1700" w:type="dxa"/>
            <w:tcBorders>
              <w:top w:val="single" w:sz="2" w:space="0" w:color="auto"/>
              <w:left w:val="single" w:sz="2" w:space="0" w:color="auto"/>
              <w:bottom w:val="single" w:sz="2" w:space="0" w:color="auto"/>
              <w:right w:val="single" w:sz="2" w:space="0" w:color="auto"/>
            </w:tcBorders>
            <w:hideMark/>
          </w:tcPr>
          <w:p w14:paraId="4F6122BB" w14:textId="77777777" w:rsidR="00C66526" w:rsidRDefault="00C66526" w:rsidP="00C66526">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C7E4BC1" w14:textId="77777777" w:rsidR="00C66526" w:rsidRDefault="00C66526" w:rsidP="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42D138F"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0545D19" w14:textId="77777777" w:rsidR="00C66526" w:rsidRDefault="00C66526" w:rsidP="00C66526">
            <w:pPr>
              <w:pStyle w:val="TAL"/>
              <w:rPr>
                <w:rFonts w:cs="Arial"/>
                <w:lang w:eastAsia="ko-KR"/>
              </w:rPr>
            </w:pPr>
            <w:r>
              <w:rPr>
                <w:rFonts w:cs="Arial"/>
                <w:lang w:eastAsia="ko-KR"/>
              </w:rPr>
              <w:t>This requirement does not apply to BS operating in band n20, since it is already covered by the requirement in clause 6.6.5.2.2.</w:t>
            </w:r>
          </w:p>
        </w:tc>
      </w:tr>
      <w:tr w:rsidR="00C66526" w14:paraId="41D8F354"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4F2CEBC7" w14:textId="77777777" w:rsidR="00C66526" w:rsidRDefault="00C66526" w:rsidP="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095E0B23" w14:textId="77777777" w:rsidR="00C66526" w:rsidRDefault="00C66526" w:rsidP="00C66526">
            <w:pPr>
              <w:pStyle w:val="TAC"/>
              <w:rPr>
                <w:rFonts w:cs="Arial"/>
                <w:lang w:eastAsia="en-GB"/>
              </w:rPr>
            </w:pPr>
            <w:r>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7DDE905"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7416492"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2BC0357" w14:textId="77777777" w:rsidR="00C66526" w:rsidRDefault="00C66526" w:rsidP="00C66526">
            <w:pPr>
              <w:pStyle w:val="TAL"/>
              <w:rPr>
                <w:rFonts w:cs="Arial"/>
                <w:lang w:eastAsia="ko-KR"/>
              </w:rPr>
            </w:pPr>
            <w:r>
              <w:rPr>
                <w:rFonts w:cs="Arial"/>
                <w:lang w:eastAsia="ko-KR"/>
              </w:rPr>
              <w:t>This requirement does not apply to BS operating in Band n50, n51, n75 or n76.</w:t>
            </w:r>
          </w:p>
        </w:tc>
      </w:tr>
      <w:tr w:rsidR="00C66526" w14:paraId="2E06CEC8"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3AFBA55F" w14:textId="77777777" w:rsidR="00C66526" w:rsidRDefault="00C66526" w:rsidP="00C66526">
            <w:pPr>
              <w:pStyle w:val="TAC"/>
              <w:rPr>
                <w:lang w:eastAsia="en-GB"/>
              </w:rPr>
            </w:pPr>
            <w:r>
              <w:rPr>
                <w:rFonts w:cs="Arial"/>
                <w:lang w:eastAsia="ko-KR"/>
              </w:rPr>
              <w:t>NR Band n93</w:t>
            </w:r>
          </w:p>
        </w:tc>
        <w:tc>
          <w:tcPr>
            <w:tcW w:w="1700" w:type="dxa"/>
            <w:tcBorders>
              <w:top w:val="single" w:sz="2" w:space="0" w:color="auto"/>
              <w:left w:val="single" w:sz="2" w:space="0" w:color="auto"/>
              <w:bottom w:val="single" w:sz="2" w:space="0" w:color="auto"/>
              <w:right w:val="single" w:sz="2" w:space="0" w:color="auto"/>
            </w:tcBorders>
            <w:hideMark/>
          </w:tcPr>
          <w:p w14:paraId="63040EC4" w14:textId="77777777" w:rsidR="00C66526" w:rsidRDefault="00C66526" w:rsidP="00C66526">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DB76C91" w14:textId="77777777" w:rsidR="00C66526" w:rsidRDefault="00C66526" w:rsidP="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0CCB7B6"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8B0B46E" w14:textId="77777777" w:rsidR="00C66526" w:rsidRDefault="00C66526" w:rsidP="00C66526">
            <w:pPr>
              <w:pStyle w:val="TAL"/>
              <w:rPr>
                <w:rFonts w:cs="Arial"/>
                <w:lang w:eastAsia="ko-KR"/>
              </w:rPr>
            </w:pPr>
            <w:r>
              <w:rPr>
                <w:rFonts w:cs="Arial"/>
                <w:lang w:eastAsia="ko-KR"/>
              </w:rPr>
              <w:t>This requirement does not apply to BS operating in band n8, since it is already covered by the requirement in clause 6.6.5.2.2.</w:t>
            </w:r>
          </w:p>
        </w:tc>
      </w:tr>
      <w:tr w:rsidR="00C66526" w14:paraId="6C0B2B6B"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56379B02" w14:textId="77777777" w:rsidR="00C66526" w:rsidRDefault="00C66526" w:rsidP="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2E427917" w14:textId="77777777" w:rsidR="00C66526" w:rsidRDefault="00C66526" w:rsidP="00C66526">
            <w:pPr>
              <w:pStyle w:val="TAC"/>
              <w:rPr>
                <w:rFonts w:cs="Arial"/>
                <w:lang w:eastAsia="en-GB"/>
              </w:rPr>
            </w:pPr>
            <w:r>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72C2745"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3EB5996"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6D888F6" w14:textId="77777777" w:rsidR="00C66526" w:rsidRDefault="00C66526" w:rsidP="00C66526">
            <w:pPr>
              <w:pStyle w:val="TAL"/>
              <w:rPr>
                <w:rFonts w:cs="Arial"/>
                <w:lang w:eastAsia="ko-KR"/>
              </w:rPr>
            </w:pPr>
            <w:r>
              <w:rPr>
                <w:rFonts w:cs="Arial"/>
                <w:lang w:eastAsia="ko-KR"/>
              </w:rPr>
              <w:t>This requirement does not apply to BS operating in Band n50, n51, n74, n75 or n76.</w:t>
            </w:r>
          </w:p>
        </w:tc>
      </w:tr>
      <w:tr w:rsidR="00C66526" w14:paraId="2A70DAC8"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038D9100" w14:textId="77777777" w:rsidR="00C66526" w:rsidRDefault="00C66526" w:rsidP="00C66526">
            <w:pPr>
              <w:pStyle w:val="TAC"/>
              <w:rPr>
                <w:lang w:eastAsia="en-GB"/>
              </w:rPr>
            </w:pPr>
            <w:r>
              <w:rPr>
                <w:rFonts w:cs="Arial"/>
                <w:lang w:eastAsia="ko-KR"/>
              </w:rPr>
              <w:t>NR Band n94</w:t>
            </w:r>
          </w:p>
        </w:tc>
        <w:tc>
          <w:tcPr>
            <w:tcW w:w="1700" w:type="dxa"/>
            <w:tcBorders>
              <w:top w:val="single" w:sz="2" w:space="0" w:color="auto"/>
              <w:left w:val="single" w:sz="2" w:space="0" w:color="auto"/>
              <w:bottom w:val="single" w:sz="2" w:space="0" w:color="auto"/>
              <w:right w:val="single" w:sz="2" w:space="0" w:color="auto"/>
            </w:tcBorders>
            <w:hideMark/>
          </w:tcPr>
          <w:p w14:paraId="69005A7B" w14:textId="77777777" w:rsidR="00C66526" w:rsidRDefault="00C66526" w:rsidP="00C66526">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D9C0456" w14:textId="77777777" w:rsidR="00C66526" w:rsidRDefault="00C66526" w:rsidP="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55F4768"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3435DC3" w14:textId="77777777" w:rsidR="00C66526" w:rsidRDefault="00C66526" w:rsidP="00C66526">
            <w:pPr>
              <w:pStyle w:val="TAL"/>
              <w:rPr>
                <w:rFonts w:cs="Arial"/>
                <w:lang w:eastAsia="ko-KR"/>
              </w:rPr>
            </w:pPr>
            <w:r>
              <w:rPr>
                <w:rFonts w:cs="Arial"/>
                <w:lang w:eastAsia="ko-KR"/>
              </w:rPr>
              <w:t>This requirement does not apply to BS operating in band n8, since it is already covered by the requirement in clause 6.6.5.2.2.</w:t>
            </w:r>
          </w:p>
        </w:tc>
      </w:tr>
      <w:tr w:rsidR="00C66526" w14:paraId="07C2DA8A"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685F56F" w14:textId="77777777" w:rsidR="00C66526" w:rsidRDefault="00C66526" w:rsidP="00C66526">
            <w:pPr>
              <w:pStyle w:val="TAC"/>
              <w:rPr>
                <w:lang w:eastAsia="en-GB"/>
              </w:rPr>
            </w:pPr>
            <w:r>
              <w:rPr>
                <w:rFonts w:cs="Arial"/>
                <w:lang w:eastAsia="ko-KR"/>
              </w:rPr>
              <w:t>NR Band n95</w:t>
            </w:r>
          </w:p>
        </w:tc>
        <w:tc>
          <w:tcPr>
            <w:tcW w:w="1700" w:type="dxa"/>
            <w:tcBorders>
              <w:top w:val="single" w:sz="2" w:space="0" w:color="auto"/>
              <w:left w:val="single" w:sz="2" w:space="0" w:color="auto"/>
              <w:bottom w:val="single" w:sz="2" w:space="0" w:color="auto"/>
              <w:right w:val="single" w:sz="2" w:space="0" w:color="auto"/>
            </w:tcBorders>
            <w:hideMark/>
          </w:tcPr>
          <w:p w14:paraId="1C2587CE" w14:textId="77777777" w:rsidR="00C66526" w:rsidRDefault="00C66526" w:rsidP="00C66526">
            <w:pPr>
              <w:pStyle w:val="TAC"/>
              <w:rPr>
                <w:rFonts w:cs="Arial"/>
                <w:lang w:eastAsia="en-GB"/>
              </w:rPr>
            </w:pPr>
            <w:r>
              <w:rPr>
                <w:rFonts w:cs="Arial"/>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6D7B390"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C109152"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A3FA37" w14:textId="77777777" w:rsidR="00C66526" w:rsidRDefault="00C66526" w:rsidP="00C66526">
            <w:pPr>
              <w:pStyle w:val="TAL"/>
              <w:rPr>
                <w:rFonts w:cs="Arial"/>
                <w:lang w:eastAsia="ko-KR"/>
              </w:rPr>
            </w:pPr>
          </w:p>
        </w:tc>
      </w:tr>
      <w:tr w:rsidR="00C66526" w14:paraId="0CD9D69F"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9468958" w14:textId="77777777" w:rsidR="00C66526" w:rsidRDefault="00C66526" w:rsidP="00C66526">
            <w:pPr>
              <w:pStyle w:val="TAC"/>
              <w:rPr>
                <w:rFonts w:cs="Arial"/>
                <w:lang w:eastAsia="ko-KR"/>
              </w:rPr>
            </w:pPr>
            <w:r>
              <w:rPr>
                <w:rFonts w:cs="Arial"/>
                <w:lang w:eastAsia="ko-KR"/>
              </w:rPr>
              <w:t>NR Band n96</w:t>
            </w:r>
          </w:p>
        </w:tc>
        <w:tc>
          <w:tcPr>
            <w:tcW w:w="1700" w:type="dxa"/>
            <w:tcBorders>
              <w:top w:val="single" w:sz="2" w:space="0" w:color="auto"/>
              <w:left w:val="single" w:sz="2" w:space="0" w:color="auto"/>
              <w:bottom w:val="single" w:sz="2" w:space="0" w:color="auto"/>
              <w:right w:val="single" w:sz="2" w:space="0" w:color="auto"/>
            </w:tcBorders>
            <w:hideMark/>
          </w:tcPr>
          <w:p w14:paraId="020FCB11" w14:textId="77777777" w:rsidR="00C66526" w:rsidRDefault="00C66526" w:rsidP="00C66526">
            <w:pPr>
              <w:pStyle w:val="TAC"/>
              <w:rPr>
                <w:rFonts w:cs="Arial"/>
                <w:lang w:eastAsia="en-GB"/>
              </w:rPr>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32EDF357"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D9D11DE"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DC36A82" w14:textId="77777777" w:rsidR="00C66526" w:rsidRDefault="00C66526" w:rsidP="00C66526">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C66526" w14:paraId="2DBC2BC3"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C0B39A0" w14:textId="77777777" w:rsidR="00C66526" w:rsidRDefault="00C66526" w:rsidP="00C66526">
            <w:pPr>
              <w:pStyle w:val="TAC"/>
              <w:rPr>
                <w:rFonts w:cs="Arial"/>
                <w:lang w:eastAsia="ko-KR"/>
              </w:rPr>
            </w:pPr>
            <w:r>
              <w:rPr>
                <w:rFonts w:cs="Arial"/>
                <w:lang w:eastAsia="ko-KR"/>
              </w:rPr>
              <w:t>NR Band n9</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75AE7AE0" w14:textId="77777777" w:rsidR="00C66526" w:rsidRDefault="00C66526" w:rsidP="00C66526">
            <w:pPr>
              <w:pStyle w:val="TAC"/>
              <w:rPr>
                <w:rFonts w:cs="Arial"/>
                <w:lang w:eastAsia="zh-CN"/>
              </w:rPr>
            </w:pPr>
            <w:r>
              <w:rPr>
                <w:rFonts w:cs="Arial"/>
                <w:lang w:eastAsia="zh-CN"/>
              </w:rPr>
              <w:t xml:space="preserve">2300 </w:t>
            </w:r>
            <w:r>
              <w:rPr>
                <w:rFonts w:cs="Arial"/>
                <w:lang w:eastAsia="en-GB"/>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1ACD5B7"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E8FAE84"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926BA0D" w14:textId="77777777" w:rsidR="00C66526" w:rsidRDefault="00C66526" w:rsidP="00C66526">
            <w:pPr>
              <w:pStyle w:val="TAL"/>
              <w:rPr>
                <w:rFonts w:cs="Arial"/>
                <w:lang w:eastAsia="ko-KR"/>
              </w:rPr>
            </w:pPr>
          </w:p>
        </w:tc>
      </w:tr>
      <w:tr w:rsidR="00C66526" w14:paraId="17E85B97"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6E7A3AB" w14:textId="77777777" w:rsidR="00C66526" w:rsidRDefault="00C66526" w:rsidP="00C66526">
            <w:pPr>
              <w:pStyle w:val="TAC"/>
              <w:rPr>
                <w:rFonts w:cs="Arial"/>
                <w:lang w:eastAsia="ko-KR"/>
              </w:rPr>
            </w:pPr>
            <w:r>
              <w:rPr>
                <w:rFonts w:cs="Arial"/>
                <w:lang w:eastAsia="ko-KR"/>
              </w:rPr>
              <w:t>NR Band n9</w:t>
            </w:r>
            <w:r>
              <w:rPr>
                <w:rFonts w:cs="Arial"/>
                <w:lang w:eastAsia="zh-CN"/>
              </w:rPr>
              <w:t>8</w:t>
            </w:r>
          </w:p>
        </w:tc>
        <w:tc>
          <w:tcPr>
            <w:tcW w:w="1700" w:type="dxa"/>
            <w:tcBorders>
              <w:top w:val="single" w:sz="2" w:space="0" w:color="auto"/>
              <w:left w:val="single" w:sz="2" w:space="0" w:color="auto"/>
              <w:bottom w:val="single" w:sz="2" w:space="0" w:color="auto"/>
              <w:right w:val="single" w:sz="2" w:space="0" w:color="auto"/>
            </w:tcBorders>
            <w:hideMark/>
          </w:tcPr>
          <w:p w14:paraId="1F7EAA12" w14:textId="77777777" w:rsidR="00C66526" w:rsidRDefault="00C66526" w:rsidP="00C66526">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594F2AF0"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D2F0E15"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13C0DC1" w14:textId="77777777" w:rsidR="00C66526" w:rsidRDefault="00C66526" w:rsidP="00C66526">
            <w:pPr>
              <w:pStyle w:val="TAL"/>
              <w:rPr>
                <w:rFonts w:cs="Arial"/>
                <w:lang w:eastAsia="ko-KR"/>
              </w:rPr>
            </w:pPr>
          </w:p>
        </w:tc>
      </w:tr>
      <w:tr w:rsidR="00C66526" w14:paraId="5F32450A"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80E655B" w14:textId="77777777" w:rsidR="00C66526" w:rsidRDefault="00C66526" w:rsidP="00C66526">
            <w:pPr>
              <w:pStyle w:val="TAC"/>
              <w:rPr>
                <w:rFonts w:cs="Arial"/>
                <w:lang w:eastAsia="ko-KR"/>
              </w:rPr>
            </w:pPr>
            <w:r>
              <w:rPr>
                <w:rFonts w:cs="Arial"/>
                <w:lang w:eastAsia="ko-KR"/>
              </w:rPr>
              <w:t>NR Band n99</w:t>
            </w:r>
          </w:p>
        </w:tc>
        <w:tc>
          <w:tcPr>
            <w:tcW w:w="1700" w:type="dxa"/>
            <w:tcBorders>
              <w:top w:val="single" w:sz="2" w:space="0" w:color="auto"/>
              <w:left w:val="single" w:sz="2" w:space="0" w:color="auto"/>
              <w:bottom w:val="single" w:sz="2" w:space="0" w:color="auto"/>
              <w:right w:val="single" w:sz="2" w:space="0" w:color="auto"/>
            </w:tcBorders>
            <w:hideMark/>
          </w:tcPr>
          <w:p w14:paraId="6B53220E" w14:textId="77777777" w:rsidR="00C66526" w:rsidRDefault="00C66526" w:rsidP="00C66526">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F4E76A8" w14:textId="77777777" w:rsidR="00C66526" w:rsidRDefault="00C66526" w:rsidP="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02B09BC"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E215120" w14:textId="77777777" w:rsidR="00C66526" w:rsidRDefault="00C66526" w:rsidP="00C66526">
            <w:pPr>
              <w:pStyle w:val="TAL"/>
              <w:rPr>
                <w:rFonts w:cs="Arial"/>
                <w:lang w:eastAsia="ko-KR"/>
              </w:rPr>
            </w:pPr>
            <w:r>
              <w:rPr>
                <w:rFonts w:cs="Arial"/>
                <w:lang w:eastAsia="ko-KR"/>
              </w:rPr>
              <w:t>This requirement does not apply to BS operating in band n24, since it is already covered by the requirement in clause 6.6.5.2.2.</w:t>
            </w:r>
          </w:p>
        </w:tc>
      </w:tr>
      <w:tr w:rsidR="00C66526" w14:paraId="2B0DB3F1" w14:textId="77777777" w:rsidTr="00C66526">
        <w:trPr>
          <w:cantSplit/>
          <w:jc w:val="center"/>
        </w:trPr>
        <w:tc>
          <w:tcPr>
            <w:tcW w:w="1301"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268F79C2" w14:textId="77777777" w:rsidR="00C66526" w:rsidRDefault="00C66526" w:rsidP="00C66526">
            <w:pPr>
              <w:pStyle w:val="TAC"/>
              <w:rPr>
                <w:rFonts w:cs="Arial"/>
                <w:lang w:eastAsia="ko-KR"/>
              </w:rPr>
            </w:pPr>
            <w:r>
              <w:rPr>
                <w:rFonts w:cs="Arial"/>
                <w:lang w:eastAsia="ko-KR"/>
              </w:rPr>
              <w:t>NR band n100</w:t>
            </w:r>
          </w:p>
        </w:tc>
        <w:tc>
          <w:tcPr>
            <w:tcW w:w="1700" w:type="dxa"/>
            <w:tcBorders>
              <w:top w:val="single" w:sz="2" w:space="0" w:color="auto"/>
              <w:left w:val="single" w:sz="2" w:space="0" w:color="000000" w:themeColor="text1"/>
              <w:bottom w:val="single" w:sz="2" w:space="0" w:color="auto"/>
              <w:right w:val="single" w:sz="2" w:space="0" w:color="auto"/>
            </w:tcBorders>
            <w:hideMark/>
          </w:tcPr>
          <w:p w14:paraId="693EDB3F" w14:textId="77777777" w:rsidR="00C66526" w:rsidRDefault="00C66526" w:rsidP="00C66526">
            <w:pPr>
              <w:pStyle w:val="TAC"/>
              <w:rPr>
                <w:lang w:eastAsia="en-GB"/>
              </w:rPr>
            </w:pPr>
            <w:r>
              <w:rPr>
                <w:lang w:eastAsia="en-GB"/>
              </w:rPr>
              <w:t>919.4 – 925 MHz</w:t>
            </w:r>
          </w:p>
        </w:tc>
        <w:tc>
          <w:tcPr>
            <w:tcW w:w="851" w:type="dxa"/>
            <w:tcBorders>
              <w:top w:val="single" w:sz="2" w:space="0" w:color="auto"/>
              <w:left w:val="single" w:sz="2" w:space="0" w:color="auto"/>
              <w:bottom w:val="single" w:sz="2" w:space="0" w:color="auto"/>
              <w:right w:val="single" w:sz="2" w:space="0" w:color="auto"/>
            </w:tcBorders>
            <w:hideMark/>
          </w:tcPr>
          <w:p w14:paraId="2B6DDC93"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0B3C154"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B0C89C1" w14:textId="77777777" w:rsidR="00C66526" w:rsidRDefault="00C66526" w:rsidP="00C66526">
            <w:pPr>
              <w:pStyle w:val="TAL"/>
              <w:rPr>
                <w:rFonts w:cs="Arial"/>
                <w:lang w:eastAsia="ko-KR"/>
              </w:rPr>
            </w:pPr>
            <w:r>
              <w:rPr>
                <w:rFonts w:cs="Arial"/>
                <w:lang w:eastAsia="en-GB"/>
              </w:rPr>
              <w:t>This requirement does not apply to BS operating in Band n8 or n100.</w:t>
            </w:r>
          </w:p>
        </w:tc>
      </w:tr>
      <w:tr w:rsidR="00C66526" w14:paraId="0FF2F461" w14:textId="77777777" w:rsidTr="00C66526">
        <w:trPr>
          <w:cantSplit/>
          <w:jc w:val="center"/>
        </w:trPr>
        <w:tc>
          <w:tcPr>
            <w:tcW w:w="1301"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47BCDDB9" w14:textId="77777777" w:rsidR="00C66526" w:rsidRDefault="00C66526" w:rsidP="00C66526">
            <w:pPr>
              <w:pStyle w:val="TAC"/>
              <w:rPr>
                <w:rFonts w:cs="Arial"/>
                <w:lang w:eastAsia="ko-KR"/>
              </w:rPr>
            </w:pPr>
          </w:p>
        </w:tc>
        <w:tc>
          <w:tcPr>
            <w:tcW w:w="1700" w:type="dxa"/>
            <w:tcBorders>
              <w:top w:val="single" w:sz="2" w:space="0" w:color="auto"/>
              <w:left w:val="single" w:sz="2" w:space="0" w:color="000000" w:themeColor="text1"/>
              <w:bottom w:val="single" w:sz="2" w:space="0" w:color="auto"/>
              <w:right w:val="single" w:sz="2" w:space="0" w:color="auto"/>
            </w:tcBorders>
            <w:hideMark/>
          </w:tcPr>
          <w:p w14:paraId="3392CC63" w14:textId="77777777" w:rsidR="00C66526" w:rsidRDefault="00C66526" w:rsidP="00C66526">
            <w:pPr>
              <w:pStyle w:val="TAC"/>
              <w:rPr>
                <w:lang w:eastAsia="en-GB"/>
              </w:rPr>
            </w:pPr>
            <w:r>
              <w:rPr>
                <w:lang w:eastAsia="en-GB"/>
              </w:rPr>
              <w:t>874.4 – 880 MHz</w:t>
            </w:r>
          </w:p>
        </w:tc>
        <w:tc>
          <w:tcPr>
            <w:tcW w:w="851" w:type="dxa"/>
            <w:tcBorders>
              <w:top w:val="single" w:sz="2" w:space="0" w:color="auto"/>
              <w:left w:val="single" w:sz="2" w:space="0" w:color="auto"/>
              <w:bottom w:val="single" w:sz="2" w:space="0" w:color="auto"/>
              <w:right w:val="single" w:sz="2" w:space="0" w:color="auto"/>
            </w:tcBorders>
            <w:hideMark/>
          </w:tcPr>
          <w:p w14:paraId="21B7C510" w14:textId="77777777" w:rsidR="00C66526" w:rsidRDefault="00C66526" w:rsidP="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20FBB26"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08B6D75" w14:textId="77777777" w:rsidR="00C66526" w:rsidRDefault="00C66526" w:rsidP="00C66526">
            <w:pPr>
              <w:pStyle w:val="TAL"/>
              <w:rPr>
                <w:rFonts w:cs="Arial"/>
                <w:lang w:eastAsia="ko-KR"/>
              </w:rPr>
            </w:pPr>
            <w:r>
              <w:rPr>
                <w:rFonts w:cs="Arial"/>
                <w:lang w:eastAsia="ko-KR"/>
              </w:rPr>
              <w:t>This requirement does not apply to BS operating in band n100, since it is already covered by the requirement in clause 6.6.5.2.2.</w:t>
            </w:r>
          </w:p>
        </w:tc>
      </w:tr>
      <w:tr w:rsidR="00C66526" w14:paraId="1339AF5E" w14:textId="77777777" w:rsidTr="00C66526">
        <w:trPr>
          <w:cantSplit/>
          <w:jc w:val="center"/>
        </w:trPr>
        <w:tc>
          <w:tcPr>
            <w:tcW w:w="1301" w:type="dxa"/>
            <w:tcBorders>
              <w:top w:val="single" w:sz="2" w:space="0" w:color="auto"/>
              <w:left w:val="single" w:sz="2" w:space="0" w:color="auto"/>
              <w:bottom w:val="single" w:sz="2" w:space="0" w:color="000000" w:themeColor="text1"/>
              <w:right w:val="single" w:sz="2" w:space="0" w:color="auto"/>
            </w:tcBorders>
            <w:hideMark/>
          </w:tcPr>
          <w:p w14:paraId="7695DCAA" w14:textId="77777777" w:rsidR="00C66526" w:rsidRDefault="00C66526" w:rsidP="00C66526">
            <w:pPr>
              <w:pStyle w:val="TAC"/>
              <w:rPr>
                <w:rFonts w:cs="Arial"/>
                <w:lang w:eastAsia="ko-KR"/>
              </w:rPr>
            </w:pPr>
            <w:r>
              <w:rPr>
                <w:rFonts w:cs="Arial"/>
                <w:lang w:eastAsia="ko-KR"/>
              </w:rPr>
              <w:t>NR band n101</w:t>
            </w:r>
          </w:p>
        </w:tc>
        <w:tc>
          <w:tcPr>
            <w:tcW w:w="1700" w:type="dxa"/>
            <w:tcBorders>
              <w:top w:val="single" w:sz="2" w:space="0" w:color="auto"/>
              <w:left w:val="single" w:sz="2" w:space="0" w:color="auto"/>
              <w:bottom w:val="single" w:sz="2" w:space="0" w:color="auto"/>
              <w:right w:val="single" w:sz="2" w:space="0" w:color="auto"/>
            </w:tcBorders>
            <w:hideMark/>
          </w:tcPr>
          <w:p w14:paraId="6E3F6522" w14:textId="77777777" w:rsidR="00C66526" w:rsidRDefault="00C66526" w:rsidP="00C66526">
            <w:pPr>
              <w:pStyle w:val="TAC"/>
              <w:rPr>
                <w:rFonts w:cs="Arial"/>
                <w:lang w:eastAsia="zh-CN"/>
              </w:rPr>
            </w:pPr>
            <w:r>
              <w:rPr>
                <w:lang w:eastAsia="en-GB"/>
              </w:rPr>
              <w:t>1900 – 1910 MHz</w:t>
            </w:r>
          </w:p>
        </w:tc>
        <w:tc>
          <w:tcPr>
            <w:tcW w:w="851" w:type="dxa"/>
            <w:tcBorders>
              <w:top w:val="single" w:sz="2" w:space="0" w:color="auto"/>
              <w:left w:val="single" w:sz="2" w:space="0" w:color="auto"/>
              <w:bottom w:val="single" w:sz="2" w:space="0" w:color="auto"/>
              <w:right w:val="single" w:sz="2" w:space="0" w:color="auto"/>
            </w:tcBorders>
            <w:hideMark/>
          </w:tcPr>
          <w:p w14:paraId="1117C177"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765AC4C"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28FD70B" w14:textId="77777777" w:rsidR="00C66526" w:rsidRDefault="00C66526" w:rsidP="00C66526">
            <w:pPr>
              <w:pStyle w:val="TAL"/>
              <w:rPr>
                <w:rFonts w:cs="Arial"/>
                <w:lang w:eastAsia="ko-KR"/>
              </w:rPr>
            </w:pPr>
            <w:r>
              <w:rPr>
                <w:rFonts w:cs="Arial"/>
                <w:lang w:eastAsia="ko-KR"/>
              </w:rPr>
              <w:t>This requirement does not apply to BS operating in Band n101.</w:t>
            </w:r>
          </w:p>
        </w:tc>
      </w:tr>
      <w:tr w:rsidR="00C66526" w14:paraId="580AF472"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709720E" w14:textId="77777777" w:rsidR="00C66526" w:rsidRDefault="00C66526" w:rsidP="00C66526">
            <w:pPr>
              <w:pStyle w:val="TAC"/>
              <w:rPr>
                <w:rFonts w:cs="Arial"/>
                <w:lang w:eastAsia="ko-KR"/>
              </w:rPr>
            </w:pPr>
            <w:r>
              <w:rPr>
                <w:rFonts w:cs="Arial"/>
                <w:lang w:eastAsia="ko-KR"/>
              </w:rPr>
              <w:t xml:space="preserve">NR Band </w:t>
            </w:r>
            <w:r>
              <w:rPr>
                <w:rFonts w:eastAsia="SimSun" w:cs="Arial"/>
                <w:lang w:eastAsia="zh-CN"/>
              </w:rPr>
              <w:t>n102</w:t>
            </w:r>
          </w:p>
        </w:tc>
        <w:tc>
          <w:tcPr>
            <w:tcW w:w="1700" w:type="dxa"/>
            <w:tcBorders>
              <w:top w:val="single" w:sz="2" w:space="0" w:color="auto"/>
              <w:left w:val="single" w:sz="2" w:space="0" w:color="auto"/>
              <w:bottom w:val="single" w:sz="2" w:space="0" w:color="auto"/>
              <w:right w:val="single" w:sz="2" w:space="0" w:color="auto"/>
            </w:tcBorders>
            <w:hideMark/>
          </w:tcPr>
          <w:p w14:paraId="306952D0" w14:textId="77777777" w:rsidR="00C66526" w:rsidRDefault="00C66526" w:rsidP="00C66526">
            <w:pPr>
              <w:pStyle w:val="TAC"/>
              <w:rPr>
                <w:rFonts w:cs="Arial"/>
                <w:lang w:eastAsia="zh-CN"/>
              </w:rPr>
            </w:pPr>
            <w:r>
              <w:rPr>
                <w:rFonts w:cs="Arial"/>
                <w:lang w:eastAsia="en-GB"/>
              </w:rPr>
              <w:t>59</w:t>
            </w:r>
            <w:r>
              <w:rPr>
                <w:rFonts w:eastAsia="SimSun" w:cs="Arial"/>
                <w:lang w:val="en-US" w:eastAsia="zh-CN"/>
              </w:rPr>
              <w:t>25</w:t>
            </w:r>
            <w:r>
              <w:rPr>
                <w:rFonts w:cs="Arial"/>
                <w:lang w:eastAsia="en-GB"/>
              </w:rPr>
              <w:t xml:space="preserve"> – </w:t>
            </w:r>
            <w:r>
              <w:rPr>
                <w:rFonts w:cs="Arial"/>
                <w:lang w:val="en-US" w:eastAsia="zh-CN"/>
              </w:rPr>
              <w:t>6425</w:t>
            </w:r>
            <w:r>
              <w:rPr>
                <w:rFonts w:cs="Arial"/>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39AB33A"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0DAA4B7"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EEDE8DC" w14:textId="77777777" w:rsidR="00C66526" w:rsidRDefault="00C66526" w:rsidP="00C66526">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C66526" w14:paraId="21C82F5F"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37509FEB" w14:textId="77777777" w:rsidR="00C66526" w:rsidRDefault="00C66526" w:rsidP="00C66526">
            <w:pPr>
              <w:pStyle w:val="TAC"/>
              <w:rPr>
                <w:rFonts w:cs="Arial"/>
                <w:lang w:eastAsia="ko-KR"/>
              </w:rPr>
            </w:pPr>
            <w:r>
              <w:rPr>
                <w:rFonts w:cs="Arial"/>
                <w:lang w:eastAsia="ko-KR"/>
              </w:rPr>
              <w:t>E-UTRA Band 103</w:t>
            </w:r>
          </w:p>
        </w:tc>
        <w:tc>
          <w:tcPr>
            <w:tcW w:w="1700" w:type="dxa"/>
            <w:tcBorders>
              <w:top w:val="single" w:sz="2" w:space="0" w:color="auto"/>
              <w:left w:val="single" w:sz="2" w:space="0" w:color="auto"/>
              <w:bottom w:val="single" w:sz="2" w:space="0" w:color="auto"/>
              <w:right w:val="single" w:sz="2" w:space="0" w:color="auto"/>
            </w:tcBorders>
            <w:hideMark/>
          </w:tcPr>
          <w:p w14:paraId="2B13C06E" w14:textId="77777777" w:rsidR="00C66526" w:rsidRDefault="00C66526" w:rsidP="00C66526">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2FCA0F6F"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5BED622"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529DB20" w14:textId="77777777" w:rsidR="00C66526" w:rsidRDefault="00C66526" w:rsidP="00C66526">
            <w:pPr>
              <w:pStyle w:val="TAL"/>
              <w:rPr>
                <w:rFonts w:cs="Arial"/>
                <w:lang w:eastAsia="ko-KR"/>
              </w:rPr>
            </w:pPr>
          </w:p>
        </w:tc>
      </w:tr>
      <w:tr w:rsidR="00C66526" w14:paraId="0750CD84" w14:textId="77777777" w:rsidTr="00C66526">
        <w:trPr>
          <w:cantSplit/>
          <w:jc w:val="center"/>
        </w:trPr>
        <w:tc>
          <w:tcPr>
            <w:tcW w:w="1301" w:type="dxa"/>
            <w:tcBorders>
              <w:top w:val="nil"/>
              <w:left w:val="single" w:sz="2" w:space="0" w:color="auto"/>
              <w:bottom w:val="single" w:sz="4" w:space="0" w:color="auto"/>
              <w:right w:val="single" w:sz="2" w:space="0" w:color="auto"/>
            </w:tcBorders>
          </w:tcPr>
          <w:p w14:paraId="17CE13B3" w14:textId="77777777" w:rsidR="00C66526" w:rsidRDefault="00C66526" w:rsidP="00C66526">
            <w:pPr>
              <w:pStyle w:val="TAC"/>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57D678BE" w14:textId="77777777" w:rsidR="00C66526" w:rsidRDefault="00C66526" w:rsidP="00C66526">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59E2EC23" w14:textId="77777777" w:rsidR="00C66526" w:rsidRDefault="00C66526" w:rsidP="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189CFC1"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F42589" w14:textId="77777777" w:rsidR="00C66526" w:rsidRDefault="00C66526" w:rsidP="00C66526">
            <w:pPr>
              <w:pStyle w:val="TAL"/>
              <w:rPr>
                <w:rFonts w:cs="Arial"/>
                <w:lang w:eastAsia="ko-KR"/>
              </w:rPr>
            </w:pPr>
          </w:p>
        </w:tc>
      </w:tr>
      <w:tr w:rsidR="00C66526" w14:paraId="175F4EFB"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1E90523" w14:textId="77777777" w:rsidR="00C66526" w:rsidRDefault="00C66526" w:rsidP="00C66526">
            <w:pPr>
              <w:pStyle w:val="TAC"/>
              <w:rPr>
                <w:rFonts w:cs="Arial"/>
                <w:lang w:eastAsia="ko-KR"/>
              </w:rPr>
            </w:pPr>
            <w:r>
              <w:rPr>
                <w:rFonts w:cs="Arial"/>
                <w:lang w:eastAsia="ko-KR"/>
              </w:rPr>
              <w:t xml:space="preserve">NR Band </w:t>
            </w:r>
            <w:r>
              <w:rPr>
                <w:rFonts w:eastAsia="SimSun" w:cs="Arial"/>
                <w:lang w:eastAsia="zh-CN"/>
              </w:rPr>
              <w:t>n104</w:t>
            </w:r>
          </w:p>
        </w:tc>
        <w:tc>
          <w:tcPr>
            <w:tcW w:w="1700" w:type="dxa"/>
            <w:tcBorders>
              <w:top w:val="single" w:sz="2" w:space="0" w:color="auto"/>
              <w:left w:val="single" w:sz="2" w:space="0" w:color="auto"/>
              <w:bottom w:val="single" w:sz="2" w:space="0" w:color="auto"/>
              <w:right w:val="single" w:sz="2" w:space="0" w:color="auto"/>
            </w:tcBorders>
            <w:hideMark/>
          </w:tcPr>
          <w:p w14:paraId="2376F4CC" w14:textId="77777777" w:rsidR="00C66526" w:rsidRDefault="00C66526" w:rsidP="00C66526">
            <w:pPr>
              <w:pStyle w:val="TAC"/>
              <w:rPr>
                <w:rFonts w:cs="Arial"/>
                <w:lang w:eastAsia="zh-CN"/>
              </w:rPr>
            </w:pPr>
            <w:r>
              <w:rPr>
                <w:rFonts w:eastAsia="SimSun" w:cs="Arial"/>
                <w:lang w:val="en-US" w:eastAsia="zh-CN"/>
              </w:rPr>
              <w:t>64</w:t>
            </w:r>
            <w:r>
              <w:rPr>
                <w:rFonts w:cs="Arial"/>
                <w:lang w:eastAsia="en-GB"/>
              </w:rPr>
              <w:t>25 –</w:t>
            </w:r>
            <w:r>
              <w:rPr>
                <w:rFonts w:eastAsia="SimSun" w:cs="Arial"/>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hideMark/>
          </w:tcPr>
          <w:p w14:paraId="2599EADC"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CD3CEF8"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4B7B9CB" w14:textId="77777777" w:rsidR="00C66526" w:rsidRDefault="00C66526" w:rsidP="00C66526">
            <w:pPr>
              <w:pStyle w:val="TAL"/>
              <w:rPr>
                <w:rFonts w:cs="Arial"/>
                <w:lang w:eastAsia="ko-KR"/>
              </w:rPr>
            </w:pPr>
            <w:r>
              <w:rPr>
                <w:rFonts w:cs="Arial"/>
                <w:lang w:eastAsia="ko-KR"/>
              </w:rPr>
              <w:t>This requirement does not apply to BS operating in Band n96</w:t>
            </w:r>
            <w:r>
              <w:rPr>
                <w:rFonts w:eastAsia="SimSun" w:cs="Arial"/>
                <w:lang w:val="en-US" w:eastAsia="zh-CN"/>
              </w:rPr>
              <w:t xml:space="preserve">, n102 or n104 </w:t>
            </w:r>
          </w:p>
        </w:tc>
      </w:tr>
    </w:tbl>
    <w:p w14:paraId="6F009E4D" w14:textId="77777777" w:rsidR="00C66526" w:rsidRDefault="00C66526" w:rsidP="006E435E">
      <w:pPr>
        <w:pStyle w:val="B10"/>
        <w:ind w:left="0" w:firstLine="0"/>
        <w:jc w:val="both"/>
        <w:rPr>
          <w:color w:val="0070C0"/>
          <w:lang w:val="en-US" w:eastAsia="fi-FI"/>
        </w:rPr>
      </w:pPr>
    </w:p>
    <w:p w14:paraId="016CF3CA" w14:textId="08F30B2E" w:rsidR="006E435E" w:rsidRPr="00B14F11" w:rsidRDefault="006E435E" w:rsidP="006E435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969C7A7" w14:textId="77777777" w:rsidR="00C66526" w:rsidRDefault="00C66526" w:rsidP="00C66526">
      <w:pPr>
        <w:pStyle w:val="Heading5"/>
      </w:pPr>
      <w:bookmarkStart w:id="38" w:name="_Toc106782837"/>
      <w:bookmarkStart w:id="39" w:name="_Toc107311728"/>
      <w:bookmarkStart w:id="40" w:name="_Toc107419312"/>
      <w:bookmarkStart w:id="41" w:name="_Toc107474939"/>
      <w:bookmarkStart w:id="42" w:name="_Toc114255532"/>
      <w:bookmarkStart w:id="43" w:name="_Toc115186212"/>
      <w:r>
        <w:t>6.6.5.2.4</w:t>
      </w:r>
      <w:r>
        <w:tab/>
        <w:t>Co-location with other base stations</w:t>
      </w:r>
      <w:bookmarkEnd w:id="38"/>
      <w:bookmarkEnd w:id="39"/>
      <w:bookmarkEnd w:id="40"/>
      <w:bookmarkEnd w:id="41"/>
      <w:bookmarkEnd w:id="42"/>
      <w:bookmarkEnd w:id="43"/>
    </w:p>
    <w:p w14:paraId="7A1D347F" w14:textId="77777777" w:rsidR="00C66526" w:rsidRDefault="00C66526" w:rsidP="00C66526">
      <w:pPr>
        <w:rPr>
          <w:rFonts w:cs="v5.0.0"/>
        </w:rPr>
      </w:pPr>
      <w:r>
        <w:rPr>
          <w:rFonts w:cs="v5.0.0"/>
        </w:rPr>
        <w:t>These requirements may be applied for the protection of other BS receivers when GSM900, DCS1800, PCS1900, GSM850, CDMA850, UTRA FDD, UTRA TDD, E-UTRA and/or NR BS are co-located with a BS.</w:t>
      </w:r>
    </w:p>
    <w:p w14:paraId="4D73E7D8" w14:textId="77777777" w:rsidR="00C66526" w:rsidRDefault="00C66526" w:rsidP="00C66526">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72921F1C" w14:textId="77777777" w:rsidR="00C66526" w:rsidRDefault="00C66526" w:rsidP="00C66526">
      <w:pPr>
        <w:keepNext/>
      </w:pPr>
      <w:r>
        <w:lastRenderedPageBreak/>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14:paraId="6AC0669C" w14:textId="77777777" w:rsidR="00C66526" w:rsidRDefault="00C66526" w:rsidP="00C66526">
      <w:pPr>
        <w:pStyle w:val="TH"/>
      </w:pPr>
      <w:r>
        <w:t xml:space="preserve">Table 6.6.5.2.4-1: BS spurious emissions </w:t>
      </w:r>
      <w:r>
        <w:rPr>
          <w:i/>
        </w:rPr>
        <w:t>basic</w:t>
      </w:r>
      <w:r>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C66526" w14:paraId="5349C67C" w14:textId="77777777" w:rsidTr="00C66526">
        <w:trPr>
          <w:cantSplit/>
          <w:jc w:val="center"/>
        </w:trPr>
        <w:tc>
          <w:tcPr>
            <w:tcW w:w="2291" w:type="dxa"/>
            <w:tcBorders>
              <w:top w:val="single" w:sz="4" w:space="0" w:color="auto"/>
              <w:left w:val="single" w:sz="4" w:space="0" w:color="auto"/>
              <w:bottom w:val="nil"/>
              <w:right w:val="single" w:sz="4" w:space="0" w:color="auto"/>
            </w:tcBorders>
            <w:hideMark/>
          </w:tcPr>
          <w:p w14:paraId="722D6F2C" w14:textId="77777777" w:rsidR="00C66526" w:rsidRDefault="00C66526">
            <w:pPr>
              <w:pStyle w:val="TAH"/>
              <w:rPr>
                <w:lang w:eastAsia="en-GB"/>
              </w:rPr>
            </w:pPr>
            <w:r>
              <w:rPr>
                <w:rFonts w:cs="Arial"/>
                <w:lang w:eastAsia="en-GB"/>
              </w:rPr>
              <w:lastRenderedPageBreak/>
              <w:t>Type of co-located BS</w:t>
            </w:r>
          </w:p>
        </w:tc>
        <w:tc>
          <w:tcPr>
            <w:tcW w:w="1996" w:type="dxa"/>
            <w:tcBorders>
              <w:top w:val="single" w:sz="4" w:space="0" w:color="auto"/>
              <w:left w:val="single" w:sz="4" w:space="0" w:color="auto"/>
              <w:bottom w:val="nil"/>
              <w:right w:val="single" w:sz="4" w:space="0" w:color="auto"/>
            </w:tcBorders>
            <w:hideMark/>
          </w:tcPr>
          <w:p w14:paraId="540ED887" w14:textId="77777777" w:rsidR="00C66526" w:rsidRDefault="00C66526">
            <w:pPr>
              <w:pStyle w:val="TAH"/>
              <w:rPr>
                <w:lang w:eastAsia="en-GB"/>
              </w:rPr>
            </w:pPr>
            <w:r>
              <w:rPr>
                <w:rFonts w:cs="Arial"/>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5895A276" w14:textId="77777777" w:rsidR="00C66526" w:rsidRDefault="00C66526">
            <w:pPr>
              <w:pStyle w:val="TAH"/>
              <w:rPr>
                <w:rFonts w:cs="v5.0.0"/>
                <w:lang w:eastAsia="en-GB"/>
              </w:rPr>
            </w:pPr>
            <w:r>
              <w:rPr>
                <w:rFonts w:cs="v5.0.0"/>
                <w:i/>
                <w:lang w:eastAsia="en-GB"/>
              </w:rPr>
              <w:t>Basic limits</w:t>
            </w:r>
          </w:p>
        </w:tc>
        <w:tc>
          <w:tcPr>
            <w:tcW w:w="1414" w:type="dxa"/>
            <w:tcBorders>
              <w:top w:val="single" w:sz="4" w:space="0" w:color="auto"/>
              <w:left w:val="single" w:sz="4" w:space="0" w:color="auto"/>
              <w:bottom w:val="nil"/>
              <w:right w:val="single" w:sz="4" w:space="0" w:color="auto"/>
            </w:tcBorders>
            <w:hideMark/>
          </w:tcPr>
          <w:p w14:paraId="7F866686" w14:textId="77777777" w:rsidR="00C66526" w:rsidRDefault="00C66526">
            <w:pPr>
              <w:pStyle w:val="TAH"/>
              <w:rPr>
                <w:lang w:eastAsia="en-GB"/>
              </w:rPr>
            </w:pPr>
            <w:r>
              <w:rPr>
                <w:rFonts w:cs="Arial"/>
                <w:lang w:eastAsia="en-GB"/>
              </w:rPr>
              <w:t>Measurement</w:t>
            </w:r>
          </w:p>
        </w:tc>
        <w:tc>
          <w:tcPr>
            <w:tcW w:w="1606" w:type="dxa"/>
            <w:tcBorders>
              <w:top w:val="single" w:sz="4" w:space="0" w:color="auto"/>
              <w:left w:val="single" w:sz="4" w:space="0" w:color="auto"/>
              <w:bottom w:val="nil"/>
              <w:right w:val="single" w:sz="4" w:space="0" w:color="auto"/>
            </w:tcBorders>
            <w:hideMark/>
          </w:tcPr>
          <w:p w14:paraId="621824D4" w14:textId="77777777" w:rsidR="00C66526" w:rsidRDefault="00C66526">
            <w:pPr>
              <w:pStyle w:val="TAH"/>
              <w:rPr>
                <w:lang w:eastAsia="en-GB"/>
              </w:rPr>
            </w:pPr>
            <w:r>
              <w:rPr>
                <w:rFonts w:cs="Arial"/>
                <w:lang w:eastAsia="en-GB"/>
              </w:rPr>
              <w:t>Note</w:t>
            </w:r>
          </w:p>
        </w:tc>
      </w:tr>
      <w:tr w:rsidR="00C66526" w14:paraId="20833730" w14:textId="77777777" w:rsidTr="00C66526">
        <w:trPr>
          <w:cantSplit/>
          <w:jc w:val="center"/>
        </w:trPr>
        <w:tc>
          <w:tcPr>
            <w:tcW w:w="2291" w:type="dxa"/>
            <w:tcBorders>
              <w:top w:val="nil"/>
              <w:left w:val="single" w:sz="4" w:space="0" w:color="auto"/>
              <w:bottom w:val="single" w:sz="4" w:space="0" w:color="auto"/>
              <w:right w:val="single" w:sz="4" w:space="0" w:color="auto"/>
            </w:tcBorders>
          </w:tcPr>
          <w:p w14:paraId="50506B59" w14:textId="77777777" w:rsidR="00C66526" w:rsidRDefault="00C66526">
            <w:pPr>
              <w:pStyle w:val="TAH"/>
              <w:rPr>
                <w:rFonts w:cs="v5.0.0"/>
                <w:lang w:eastAsia="zh-CN"/>
              </w:rPr>
            </w:pPr>
          </w:p>
        </w:tc>
        <w:tc>
          <w:tcPr>
            <w:tcW w:w="1996" w:type="dxa"/>
            <w:tcBorders>
              <w:top w:val="nil"/>
              <w:left w:val="single" w:sz="4" w:space="0" w:color="auto"/>
              <w:bottom w:val="single" w:sz="4" w:space="0" w:color="auto"/>
              <w:right w:val="single" w:sz="4" w:space="0" w:color="auto"/>
            </w:tcBorders>
            <w:hideMark/>
          </w:tcPr>
          <w:p w14:paraId="3833092D" w14:textId="77777777" w:rsidR="00C66526" w:rsidRDefault="00C66526">
            <w:pPr>
              <w:pStyle w:val="TAH"/>
              <w:rPr>
                <w:rFonts w:cs="v5.0.0"/>
                <w:lang w:eastAsia="en-GB"/>
              </w:rPr>
            </w:pPr>
            <w:r>
              <w:rPr>
                <w:rFonts w:cs="Arial"/>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8F3E701" w14:textId="77777777" w:rsidR="00C66526" w:rsidRDefault="00C66526">
            <w:pPr>
              <w:pStyle w:val="TAH"/>
              <w:rPr>
                <w:rFonts w:cs="v5.0.0"/>
                <w:lang w:eastAsia="en-GB"/>
              </w:rPr>
            </w:pPr>
            <w:r>
              <w:rPr>
                <w:rFonts w:cs="v5.0.0"/>
                <w:lang w:eastAsia="en-GB"/>
              </w:rPr>
              <w:t>WA BS</w:t>
            </w:r>
          </w:p>
        </w:tc>
        <w:tc>
          <w:tcPr>
            <w:tcW w:w="879" w:type="dxa"/>
            <w:tcBorders>
              <w:top w:val="single" w:sz="4" w:space="0" w:color="auto"/>
              <w:left w:val="single" w:sz="4" w:space="0" w:color="auto"/>
              <w:bottom w:val="single" w:sz="4" w:space="0" w:color="auto"/>
              <w:right w:val="single" w:sz="4" w:space="0" w:color="auto"/>
            </w:tcBorders>
            <w:hideMark/>
          </w:tcPr>
          <w:p w14:paraId="5FF1DB2B" w14:textId="77777777" w:rsidR="00C66526" w:rsidRDefault="00C66526">
            <w:pPr>
              <w:pStyle w:val="TAH"/>
              <w:rPr>
                <w:lang w:eastAsia="en-GB"/>
              </w:rPr>
            </w:pPr>
            <w:r>
              <w:rPr>
                <w:rFonts w:cs="Arial"/>
                <w:lang w:eastAsia="en-GB"/>
              </w:rPr>
              <w:t>MR BS</w:t>
            </w:r>
          </w:p>
        </w:tc>
        <w:tc>
          <w:tcPr>
            <w:tcW w:w="880" w:type="dxa"/>
            <w:tcBorders>
              <w:top w:val="single" w:sz="4" w:space="0" w:color="auto"/>
              <w:left w:val="single" w:sz="4" w:space="0" w:color="auto"/>
              <w:bottom w:val="single" w:sz="4" w:space="0" w:color="auto"/>
              <w:right w:val="single" w:sz="4" w:space="0" w:color="auto"/>
            </w:tcBorders>
            <w:hideMark/>
          </w:tcPr>
          <w:p w14:paraId="5C71D73D" w14:textId="77777777" w:rsidR="00C66526" w:rsidRDefault="00C66526">
            <w:pPr>
              <w:pStyle w:val="TAH"/>
              <w:rPr>
                <w:lang w:eastAsia="en-GB"/>
              </w:rPr>
            </w:pPr>
            <w:r>
              <w:rPr>
                <w:rFonts w:cs="Arial"/>
                <w:lang w:eastAsia="en-GB"/>
              </w:rPr>
              <w:t>LA BS</w:t>
            </w:r>
          </w:p>
        </w:tc>
        <w:tc>
          <w:tcPr>
            <w:tcW w:w="1414" w:type="dxa"/>
            <w:tcBorders>
              <w:top w:val="nil"/>
              <w:left w:val="single" w:sz="4" w:space="0" w:color="auto"/>
              <w:bottom w:val="single" w:sz="4" w:space="0" w:color="auto"/>
              <w:right w:val="single" w:sz="4" w:space="0" w:color="auto"/>
            </w:tcBorders>
            <w:hideMark/>
          </w:tcPr>
          <w:p w14:paraId="165B181A" w14:textId="77777777" w:rsidR="00C66526" w:rsidRDefault="00C66526">
            <w:pPr>
              <w:pStyle w:val="TAH"/>
              <w:rPr>
                <w:rFonts w:cs="v5.0.0"/>
                <w:lang w:eastAsia="en-GB"/>
              </w:rPr>
            </w:pPr>
            <w:r>
              <w:rPr>
                <w:rFonts w:cs="Arial"/>
                <w:lang w:eastAsia="en-GB"/>
              </w:rPr>
              <w:t>bandwidth</w:t>
            </w:r>
          </w:p>
        </w:tc>
        <w:tc>
          <w:tcPr>
            <w:tcW w:w="1606" w:type="dxa"/>
            <w:tcBorders>
              <w:top w:val="nil"/>
              <w:left w:val="single" w:sz="4" w:space="0" w:color="auto"/>
              <w:bottom w:val="single" w:sz="4" w:space="0" w:color="auto"/>
              <w:right w:val="single" w:sz="4" w:space="0" w:color="auto"/>
            </w:tcBorders>
          </w:tcPr>
          <w:p w14:paraId="3FB86839" w14:textId="77777777" w:rsidR="00C66526" w:rsidRDefault="00C66526">
            <w:pPr>
              <w:pStyle w:val="TAH"/>
              <w:rPr>
                <w:lang w:eastAsia="en-GB"/>
              </w:rPr>
            </w:pPr>
          </w:p>
        </w:tc>
      </w:tr>
      <w:tr w:rsidR="00C66526" w14:paraId="02535FC4"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E8F62A" w14:textId="77777777" w:rsidR="00C66526" w:rsidRDefault="00C66526">
            <w:pPr>
              <w:pStyle w:val="TAC"/>
              <w:rPr>
                <w:rFonts w:cs="Arial"/>
                <w:lang w:eastAsia="en-GB"/>
              </w:rPr>
            </w:pPr>
            <w:r>
              <w:rPr>
                <w:rFonts w:cs="v5.0.0"/>
                <w:lang w:eastAsia="en-GB"/>
              </w:rPr>
              <w:t xml:space="preserve"> GSM900</w:t>
            </w:r>
          </w:p>
        </w:tc>
        <w:tc>
          <w:tcPr>
            <w:tcW w:w="1996" w:type="dxa"/>
            <w:tcBorders>
              <w:top w:val="single" w:sz="4" w:space="0" w:color="auto"/>
              <w:left w:val="single" w:sz="4" w:space="0" w:color="auto"/>
              <w:bottom w:val="single" w:sz="4" w:space="0" w:color="auto"/>
              <w:right w:val="single" w:sz="4" w:space="0" w:color="auto"/>
            </w:tcBorders>
            <w:hideMark/>
          </w:tcPr>
          <w:p w14:paraId="58389F45" w14:textId="77777777" w:rsidR="00C66526" w:rsidRDefault="00C66526">
            <w:pPr>
              <w:pStyle w:val="TAC"/>
              <w:rPr>
                <w:rFonts w:cs="Arial"/>
                <w:lang w:eastAsia="en-GB"/>
              </w:rPr>
            </w:pPr>
            <w:r>
              <w:rPr>
                <w:rFonts w:cs="v5.0.0"/>
                <w:lang w:eastAsia="en-GB"/>
              </w:rPr>
              <w:t xml:space="preserve">876 </w:t>
            </w:r>
            <w:r>
              <w:rPr>
                <w:lang w:eastAsia="en-GB"/>
              </w:rPr>
              <w:t>–</w:t>
            </w:r>
            <w:r>
              <w:rPr>
                <w:rFonts w:cs="v5.0.0"/>
                <w:lang w:eastAsia="en-GB"/>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0F42F721" w14:textId="77777777" w:rsidR="00C66526" w:rsidRDefault="00C66526">
            <w:pPr>
              <w:pStyle w:val="TAC"/>
              <w:rPr>
                <w:rFonts w:cs="Arial"/>
                <w:lang w:eastAsia="en-GB"/>
              </w:rPr>
            </w:pPr>
            <w:r>
              <w:rPr>
                <w:rFonts w:cs="v5.0.0"/>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170F7765" w14:textId="77777777" w:rsidR="00C66526" w:rsidRDefault="00C6652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7641F54" w14:textId="77777777" w:rsidR="00C66526" w:rsidRDefault="00C66526">
            <w:pPr>
              <w:pStyle w:val="TAC"/>
              <w:rPr>
                <w:rFonts w:cs="v5.0.0"/>
                <w:lang w:eastAsia="en-GB"/>
              </w:rPr>
            </w:pPr>
            <w:r>
              <w:rPr>
                <w:rFonts w:cs="v5.0.0"/>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6712B7D9" w14:textId="77777777" w:rsidR="00C66526" w:rsidRDefault="00C66526">
            <w:pPr>
              <w:pStyle w:val="TAC"/>
              <w:rPr>
                <w:rFonts w:cs="Arial"/>
                <w:lang w:eastAsia="en-GB"/>
              </w:rPr>
            </w:pPr>
            <w:r>
              <w:rPr>
                <w:rFonts w:cs="v5.0.0"/>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423F3F8" w14:textId="77777777" w:rsidR="00C66526" w:rsidRDefault="00C66526">
            <w:pPr>
              <w:pStyle w:val="TAC"/>
              <w:rPr>
                <w:rFonts w:cs="Arial"/>
                <w:lang w:eastAsia="en-GB"/>
              </w:rPr>
            </w:pPr>
          </w:p>
        </w:tc>
      </w:tr>
      <w:tr w:rsidR="00C66526" w14:paraId="2CB19730"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8DA08B" w14:textId="77777777" w:rsidR="00C66526" w:rsidRDefault="00C66526">
            <w:pPr>
              <w:pStyle w:val="TAC"/>
              <w:rPr>
                <w:rFonts w:cs="v5.0.0"/>
                <w:lang w:eastAsia="zh-CN"/>
              </w:rPr>
            </w:pPr>
            <w:r>
              <w:rPr>
                <w:rFonts w:cs="v5.0.0"/>
                <w:lang w:eastAsia="en-GB"/>
              </w:rPr>
              <w:t xml:space="preserve"> DCS1800</w:t>
            </w:r>
          </w:p>
        </w:tc>
        <w:tc>
          <w:tcPr>
            <w:tcW w:w="1996" w:type="dxa"/>
            <w:tcBorders>
              <w:top w:val="single" w:sz="4" w:space="0" w:color="auto"/>
              <w:left w:val="single" w:sz="4" w:space="0" w:color="auto"/>
              <w:bottom w:val="single" w:sz="4" w:space="0" w:color="auto"/>
              <w:right w:val="single" w:sz="4" w:space="0" w:color="auto"/>
            </w:tcBorders>
            <w:hideMark/>
          </w:tcPr>
          <w:p w14:paraId="7B54D321" w14:textId="77777777" w:rsidR="00C66526" w:rsidRDefault="00C66526">
            <w:pPr>
              <w:pStyle w:val="TAC"/>
              <w:rPr>
                <w:rFonts w:cs="v5.0.0"/>
                <w:lang w:eastAsia="en-GB"/>
              </w:rPr>
            </w:pPr>
            <w:r>
              <w:rPr>
                <w:rFonts w:cs="Arial"/>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03499A5" w14:textId="77777777" w:rsidR="00C66526" w:rsidRDefault="00C66526">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7CF6FDC5"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A725C90" w14:textId="77777777" w:rsidR="00C66526" w:rsidRDefault="00C66526">
            <w:pPr>
              <w:pStyle w:val="TAC"/>
              <w:rPr>
                <w:rFonts w:cs="Arial"/>
                <w:lang w:eastAsia="en-GB"/>
              </w:rPr>
            </w:pPr>
            <w:r>
              <w:rPr>
                <w:rFonts w:cs="Arial"/>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0055DB0E" w14:textId="77777777" w:rsidR="00C66526" w:rsidRDefault="00C66526">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8C15A49" w14:textId="77777777" w:rsidR="00C66526" w:rsidRDefault="00C66526">
            <w:pPr>
              <w:pStyle w:val="TAC"/>
              <w:rPr>
                <w:rFonts w:cs="Arial"/>
                <w:lang w:eastAsia="en-GB"/>
              </w:rPr>
            </w:pPr>
          </w:p>
        </w:tc>
      </w:tr>
      <w:tr w:rsidR="00C66526" w14:paraId="59E6F478"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01C742" w14:textId="77777777" w:rsidR="00C66526" w:rsidRDefault="00C66526">
            <w:pPr>
              <w:pStyle w:val="TAC"/>
              <w:rPr>
                <w:rFonts w:cs="v5.0.0"/>
                <w:lang w:eastAsia="zh-CN"/>
              </w:rPr>
            </w:pPr>
            <w:r>
              <w:rPr>
                <w:rFonts w:cs="v5.0.0"/>
                <w:lang w:eastAsia="en-GB"/>
              </w:rPr>
              <w:t xml:space="preserve"> PCS1900</w:t>
            </w:r>
          </w:p>
        </w:tc>
        <w:tc>
          <w:tcPr>
            <w:tcW w:w="1996" w:type="dxa"/>
            <w:tcBorders>
              <w:top w:val="single" w:sz="4" w:space="0" w:color="auto"/>
              <w:left w:val="single" w:sz="4" w:space="0" w:color="auto"/>
              <w:bottom w:val="single" w:sz="4" w:space="0" w:color="auto"/>
              <w:right w:val="single" w:sz="4" w:space="0" w:color="auto"/>
            </w:tcBorders>
            <w:hideMark/>
          </w:tcPr>
          <w:p w14:paraId="4345F901" w14:textId="77777777" w:rsidR="00C66526" w:rsidRDefault="00C66526">
            <w:pPr>
              <w:pStyle w:val="TAC"/>
              <w:rPr>
                <w:rFonts w:cs="v5.0.0"/>
                <w:lang w:eastAsia="en-GB"/>
              </w:rPr>
            </w:pPr>
            <w:r>
              <w:rPr>
                <w:rFonts w:cs="Arial"/>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E6E86E2" w14:textId="77777777" w:rsidR="00C66526" w:rsidRDefault="00C66526">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21397F0B"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5CB950D" w14:textId="77777777" w:rsidR="00C66526" w:rsidRDefault="00C66526">
            <w:pPr>
              <w:pStyle w:val="TAC"/>
              <w:rPr>
                <w:rFonts w:cs="Arial"/>
                <w:lang w:eastAsia="en-GB"/>
              </w:rPr>
            </w:pPr>
            <w:r>
              <w:rPr>
                <w:rFonts w:cs="Arial"/>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5E21D535" w14:textId="77777777" w:rsidR="00C66526" w:rsidRDefault="00C66526">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FD4904" w14:textId="77777777" w:rsidR="00C66526" w:rsidRDefault="00C66526">
            <w:pPr>
              <w:pStyle w:val="TAC"/>
              <w:rPr>
                <w:rFonts w:cs="Arial"/>
                <w:lang w:eastAsia="en-GB"/>
              </w:rPr>
            </w:pPr>
          </w:p>
        </w:tc>
      </w:tr>
      <w:tr w:rsidR="00C66526" w14:paraId="665D6BE7"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3D8D84" w14:textId="77777777" w:rsidR="00C66526" w:rsidRDefault="00C66526">
            <w:pPr>
              <w:pStyle w:val="TAC"/>
              <w:rPr>
                <w:rFonts w:cs="v5.0.0"/>
                <w:lang w:eastAsia="zh-CN"/>
              </w:rPr>
            </w:pPr>
            <w:r>
              <w:rPr>
                <w:rFonts w:cs="v5.0.0"/>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306AC657" w14:textId="77777777" w:rsidR="00C66526" w:rsidRDefault="00C66526">
            <w:pPr>
              <w:pStyle w:val="TAC"/>
              <w:rPr>
                <w:rFonts w:cs="v5.0.0"/>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B47B2BA" w14:textId="77777777" w:rsidR="00C66526" w:rsidRDefault="00C66526">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58A0491C"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8219236" w14:textId="77777777" w:rsidR="00C66526" w:rsidRDefault="00C66526">
            <w:pPr>
              <w:pStyle w:val="TAC"/>
              <w:rPr>
                <w:rFonts w:cs="Arial"/>
                <w:lang w:eastAsia="en-GB"/>
              </w:rPr>
            </w:pPr>
            <w:r>
              <w:rPr>
                <w:rFonts w:cs="Arial"/>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5AF2EFB1" w14:textId="77777777" w:rsidR="00C66526" w:rsidRDefault="00C66526">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E23D7B" w14:textId="77777777" w:rsidR="00C66526" w:rsidRDefault="00C66526">
            <w:pPr>
              <w:pStyle w:val="TAC"/>
              <w:rPr>
                <w:rFonts w:cs="Arial"/>
                <w:lang w:eastAsia="en-GB"/>
              </w:rPr>
            </w:pPr>
          </w:p>
        </w:tc>
      </w:tr>
      <w:tr w:rsidR="00C66526" w14:paraId="7F036B72"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015D0D" w14:textId="77777777" w:rsidR="00C66526" w:rsidRDefault="00C66526">
            <w:pPr>
              <w:pStyle w:val="TAC"/>
              <w:rPr>
                <w:rFonts w:cs="v5.0.0"/>
                <w:lang w:val="sv-SE" w:eastAsia="zh-CN"/>
              </w:rPr>
            </w:pPr>
            <w:r>
              <w:rPr>
                <w:rFonts w:cs="v5.0.0"/>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45B9749" w14:textId="77777777" w:rsidR="00C66526" w:rsidRDefault="00C66526">
            <w:pPr>
              <w:pStyle w:val="TAC"/>
              <w:rPr>
                <w:rFonts w:cs="Arial"/>
                <w:lang w:eastAsia="zh-CN"/>
              </w:rPr>
            </w:pPr>
            <w:r>
              <w:rPr>
                <w:rFonts w:cs="Arial"/>
                <w:lang w:eastAsia="en-GB"/>
              </w:rPr>
              <w:t>1920 – 1980 MHz</w:t>
            </w:r>
          </w:p>
          <w:p w14:paraId="38C7A403" w14:textId="77777777" w:rsidR="00C66526" w:rsidRDefault="00C66526">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DEBCE6C"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A5ADC14"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AB9B2BF"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10B2E2A"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F6E6DD" w14:textId="77777777" w:rsidR="00C66526" w:rsidRDefault="00C66526">
            <w:pPr>
              <w:pStyle w:val="TAC"/>
              <w:rPr>
                <w:rFonts w:cs="Arial"/>
                <w:lang w:eastAsia="en-GB"/>
              </w:rPr>
            </w:pPr>
          </w:p>
        </w:tc>
      </w:tr>
      <w:tr w:rsidR="00C66526" w14:paraId="361BCDF1"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3DF956" w14:textId="77777777" w:rsidR="00C66526" w:rsidRDefault="00C66526">
            <w:pPr>
              <w:pStyle w:val="TAC"/>
              <w:rPr>
                <w:rFonts w:cs="v5.0.0"/>
                <w:lang w:eastAsia="zh-CN"/>
              </w:rPr>
            </w:pPr>
            <w:r>
              <w:rPr>
                <w:rFonts w:cs="v5.0.0"/>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01933B14" w14:textId="77777777" w:rsidR="00C66526" w:rsidRDefault="00C66526">
            <w:pPr>
              <w:pStyle w:val="TAC"/>
              <w:rPr>
                <w:rFonts w:cs="Arial"/>
                <w:lang w:eastAsia="zh-CN"/>
              </w:rPr>
            </w:pPr>
            <w:r>
              <w:rPr>
                <w:rFonts w:cs="Arial"/>
                <w:lang w:eastAsia="en-GB"/>
              </w:rPr>
              <w:t>1850 – 1910 MHz</w:t>
            </w:r>
          </w:p>
          <w:p w14:paraId="084E11C9" w14:textId="77777777" w:rsidR="00C66526" w:rsidRDefault="00C66526">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360D033E"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C4241D8"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4E4D53D"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9D52980"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1A5F102" w14:textId="77777777" w:rsidR="00C66526" w:rsidRDefault="00C66526">
            <w:pPr>
              <w:pStyle w:val="TAC"/>
              <w:rPr>
                <w:rFonts w:cs="Arial"/>
                <w:lang w:eastAsia="en-GB"/>
              </w:rPr>
            </w:pPr>
          </w:p>
        </w:tc>
      </w:tr>
      <w:tr w:rsidR="00C66526" w14:paraId="511E0373"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865D3" w14:textId="77777777" w:rsidR="00C66526" w:rsidRDefault="00C66526">
            <w:pPr>
              <w:pStyle w:val="TAC"/>
              <w:rPr>
                <w:rFonts w:cs="v5.0.0"/>
                <w:lang w:eastAsia="zh-CN"/>
              </w:rPr>
            </w:pPr>
            <w:r>
              <w:rPr>
                <w:rFonts w:cs="v5.0.0"/>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3427303C" w14:textId="77777777" w:rsidR="00C66526" w:rsidRDefault="00C66526">
            <w:pPr>
              <w:pStyle w:val="TAC"/>
              <w:rPr>
                <w:rFonts w:cs="Arial"/>
                <w:lang w:eastAsia="en-GB"/>
              </w:rPr>
            </w:pPr>
            <w:r>
              <w:rPr>
                <w:rFonts w:cs="Arial"/>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E724CCE"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1F960F6"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709AD50"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94A97C7"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AD6C3C" w14:textId="77777777" w:rsidR="00C66526" w:rsidRDefault="00C66526">
            <w:pPr>
              <w:pStyle w:val="TAC"/>
              <w:rPr>
                <w:rFonts w:cs="Arial"/>
                <w:lang w:eastAsia="en-GB"/>
              </w:rPr>
            </w:pPr>
          </w:p>
        </w:tc>
      </w:tr>
      <w:tr w:rsidR="00C66526" w14:paraId="581C11CE"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7741D3" w14:textId="77777777" w:rsidR="00C66526" w:rsidRDefault="00C66526">
            <w:pPr>
              <w:pStyle w:val="TAC"/>
              <w:rPr>
                <w:rFonts w:cs="v5.0.0"/>
                <w:lang w:val="sv-SE" w:eastAsia="zh-CN"/>
              </w:rPr>
            </w:pPr>
            <w:r>
              <w:rPr>
                <w:rFonts w:cs="v5.0.0"/>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0524F67A" w14:textId="77777777" w:rsidR="00C66526" w:rsidRDefault="00C66526">
            <w:pPr>
              <w:pStyle w:val="TAC"/>
              <w:rPr>
                <w:rFonts w:cs="Arial"/>
                <w:lang w:eastAsia="en-GB"/>
              </w:rPr>
            </w:pPr>
            <w:r>
              <w:rPr>
                <w:rFonts w:cs="Arial"/>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761049FC"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9F33411"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2216331"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5E721AC"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F039947" w14:textId="77777777" w:rsidR="00C66526" w:rsidRDefault="00C66526">
            <w:pPr>
              <w:pStyle w:val="TAC"/>
              <w:rPr>
                <w:rFonts w:cs="Arial"/>
                <w:lang w:eastAsia="en-GB"/>
              </w:rPr>
            </w:pPr>
          </w:p>
        </w:tc>
      </w:tr>
      <w:tr w:rsidR="00C66526" w14:paraId="13BF4C89"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E403F2" w14:textId="77777777" w:rsidR="00C66526" w:rsidRDefault="00C66526">
            <w:pPr>
              <w:pStyle w:val="TAC"/>
              <w:rPr>
                <w:rFonts w:cs="v5.0.0"/>
                <w:lang w:eastAsia="zh-CN"/>
              </w:rPr>
            </w:pPr>
            <w:r>
              <w:rPr>
                <w:rFonts w:cs="v5.0.0"/>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11783B46" w14:textId="77777777" w:rsidR="00C66526" w:rsidRDefault="00C66526">
            <w:pPr>
              <w:pStyle w:val="TAC"/>
              <w:rPr>
                <w:rFonts w:cs="Arial"/>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C86B689"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1571E5"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CBF4D03"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1FA385F"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51448A" w14:textId="77777777" w:rsidR="00C66526" w:rsidRDefault="00C66526">
            <w:pPr>
              <w:pStyle w:val="TAC"/>
              <w:rPr>
                <w:rFonts w:cs="Arial"/>
                <w:lang w:eastAsia="en-GB"/>
              </w:rPr>
            </w:pPr>
          </w:p>
        </w:tc>
      </w:tr>
      <w:tr w:rsidR="00C66526" w14:paraId="3CACF558"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E7D48D" w14:textId="77777777" w:rsidR="00C66526" w:rsidRDefault="00C66526">
            <w:pPr>
              <w:pStyle w:val="TAC"/>
              <w:rPr>
                <w:rFonts w:cs="v5.0.0"/>
                <w:lang w:val="sv-SE" w:eastAsia="zh-CN"/>
              </w:rPr>
            </w:pPr>
            <w:r>
              <w:rPr>
                <w:rFonts w:cs="v5.0.0"/>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4D1E237" w14:textId="77777777" w:rsidR="00C66526" w:rsidRDefault="00C66526">
            <w:pPr>
              <w:pStyle w:val="TAC"/>
              <w:rPr>
                <w:rFonts w:cs="Arial"/>
                <w:lang w:eastAsia="en-GB"/>
              </w:rPr>
            </w:pPr>
            <w:r>
              <w:rPr>
                <w:rFonts w:cs="Arial"/>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12E02C47"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D0F6088"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1F718DA"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F8115B2"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2A37D7" w14:textId="77777777" w:rsidR="00C66526" w:rsidRDefault="00C66526">
            <w:pPr>
              <w:pStyle w:val="TAC"/>
              <w:rPr>
                <w:rFonts w:cs="Arial"/>
                <w:lang w:eastAsia="en-GB"/>
              </w:rPr>
            </w:pPr>
          </w:p>
        </w:tc>
      </w:tr>
      <w:tr w:rsidR="00C66526" w14:paraId="74402DAB"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4CFA53" w14:textId="77777777" w:rsidR="00C66526" w:rsidRDefault="00C66526">
            <w:pPr>
              <w:pStyle w:val="TAC"/>
              <w:rPr>
                <w:rFonts w:cs="v5.0.0"/>
                <w:lang w:eastAsia="zh-CN"/>
              </w:rPr>
            </w:pPr>
            <w:r>
              <w:rPr>
                <w:rFonts w:cs="v5.0.0"/>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6E2C1552" w14:textId="77777777" w:rsidR="00C66526" w:rsidRDefault="00C66526">
            <w:pPr>
              <w:pStyle w:val="TAC"/>
              <w:rPr>
                <w:rFonts w:cs="Arial"/>
                <w:lang w:eastAsia="en-GB"/>
              </w:rPr>
            </w:pPr>
            <w:r>
              <w:rPr>
                <w:rFonts w:cs="Arial"/>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C3ADC75"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9283D1B"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7BD3563"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0B5E51E"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2374AF" w14:textId="77777777" w:rsidR="00C66526" w:rsidRDefault="00C66526">
            <w:pPr>
              <w:pStyle w:val="TAC"/>
              <w:rPr>
                <w:rFonts w:cs="Arial"/>
                <w:lang w:eastAsia="en-GB"/>
              </w:rPr>
            </w:pPr>
          </w:p>
        </w:tc>
      </w:tr>
      <w:tr w:rsidR="00C66526" w14:paraId="0120EAFC"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24FFFE" w14:textId="77777777" w:rsidR="00C66526" w:rsidRDefault="00C66526">
            <w:pPr>
              <w:pStyle w:val="TAC"/>
              <w:rPr>
                <w:rFonts w:cs="v5.0.0"/>
                <w:lang w:eastAsia="zh-CN"/>
              </w:rPr>
            </w:pPr>
            <w:r>
              <w:rPr>
                <w:rFonts w:cs="v5.0.0"/>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6F7D8B50" w14:textId="77777777" w:rsidR="00C66526" w:rsidRDefault="00C66526">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E566650"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39FD46C"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5A4E00A"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133D14C"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BF13F94" w14:textId="77777777" w:rsidR="00C66526" w:rsidRDefault="00C66526">
            <w:pPr>
              <w:pStyle w:val="TAC"/>
              <w:rPr>
                <w:rFonts w:cs="Arial"/>
                <w:lang w:eastAsia="en-GB"/>
              </w:rPr>
            </w:pPr>
          </w:p>
        </w:tc>
      </w:tr>
      <w:tr w:rsidR="00C66526" w14:paraId="7D829193"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E36D55" w14:textId="77777777" w:rsidR="00C66526" w:rsidRDefault="00C66526">
            <w:pPr>
              <w:pStyle w:val="TAC"/>
              <w:rPr>
                <w:rFonts w:cs="v5.0.0"/>
                <w:lang w:val="sv-SE" w:eastAsia="zh-CN"/>
              </w:rPr>
            </w:pPr>
            <w:r>
              <w:rPr>
                <w:rFonts w:cs="v5.0.0"/>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3DE64107" w14:textId="77777777" w:rsidR="00C66526" w:rsidRDefault="00C66526">
            <w:pPr>
              <w:pStyle w:val="TAC"/>
              <w:rPr>
                <w:rFonts w:cs="Arial"/>
                <w:lang w:eastAsia="en-GB"/>
              </w:rPr>
            </w:pPr>
            <w:r>
              <w:rPr>
                <w:rFonts w:cs="Arial"/>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4559851B"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654354D"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78D924E"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D32912D"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F85932" w14:textId="77777777" w:rsidR="00C66526" w:rsidRDefault="00C66526">
            <w:pPr>
              <w:pStyle w:val="TAC"/>
              <w:rPr>
                <w:rFonts w:cs="Arial"/>
                <w:lang w:eastAsia="en-GB"/>
              </w:rPr>
            </w:pPr>
          </w:p>
        </w:tc>
      </w:tr>
      <w:tr w:rsidR="00C66526" w14:paraId="0EBAE00D"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17C05F" w14:textId="77777777" w:rsidR="00C66526" w:rsidRDefault="00C66526">
            <w:pPr>
              <w:pStyle w:val="TAC"/>
              <w:rPr>
                <w:rFonts w:cs="v5.0.0"/>
                <w:lang w:val="sv-SE" w:eastAsia="zh-CN"/>
              </w:rPr>
            </w:pPr>
            <w:r>
              <w:rPr>
                <w:rFonts w:cs="v5.0.0"/>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4B3BBBAD" w14:textId="77777777" w:rsidR="00C66526" w:rsidRDefault="00C66526">
            <w:pPr>
              <w:pStyle w:val="TAC"/>
              <w:rPr>
                <w:rFonts w:cs="Arial"/>
                <w:lang w:eastAsia="en-GB"/>
              </w:rPr>
            </w:pPr>
            <w:r>
              <w:rPr>
                <w:rFonts w:cs="Arial"/>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4D9BBA68"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A4B0A76"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BDD332C"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00104D0"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2273A2" w14:textId="77777777" w:rsidR="00C66526" w:rsidRDefault="00C66526">
            <w:pPr>
              <w:pStyle w:val="TAC"/>
              <w:rPr>
                <w:rFonts w:cs="Arial"/>
                <w:lang w:eastAsia="en-GB"/>
              </w:rPr>
            </w:pPr>
          </w:p>
        </w:tc>
      </w:tr>
      <w:tr w:rsidR="00C66526" w14:paraId="2B99435D"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32102A" w14:textId="77777777" w:rsidR="00C66526" w:rsidRDefault="00C66526">
            <w:pPr>
              <w:pStyle w:val="TAC"/>
              <w:rPr>
                <w:rFonts w:cs="v5.0.0"/>
                <w:lang w:val="sv-SE" w:eastAsia="zh-CN"/>
              </w:rPr>
            </w:pPr>
            <w:r>
              <w:rPr>
                <w:rFonts w:cs="v5.0.0"/>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5A2F300" w14:textId="77777777" w:rsidR="00C66526" w:rsidRDefault="00C66526">
            <w:pPr>
              <w:pStyle w:val="TAC"/>
              <w:rPr>
                <w:rFonts w:cs="Arial"/>
                <w:lang w:eastAsia="en-GB"/>
              </w:rPr>
            </w:pPr>
            <w:r>
              <w:rPr>
                <w:rFonts w:cs="Arial"/>
                <w:lang w:eastAsia="en-GB"/>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17511561"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CADDD91"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519C769"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903E8C6"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605E7C6" w14:textId="77777777" w:rsidR="00C66526" w:rsidRDefault="00C66526">
            <w:pPr>
              <w:pStyle w:val="TAC"/>
              <w:rPr>
                <w:rFonts w:cs="Arial"/>
                <w:lang w:eastAsia="en-GB"/>
              </w:rPr>
            </w:pPr>
            <w:r>
              <w:rPr>
                <w:rFonts w:cs="v5.0.0"/>
                <w:lang w:eastAsia="ja-JP"/>
              </w:rPr>
              <w:t>This is not applicable to BS operating in Band n50, n75, n91, n92, n93 or n94</w:t>
            </w:r>
          </w:p>
        </w:tc>
      </w:tr>
      <w:tr w:rsidR="00C66526" w14:paraId="00892C4B"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BA159C" w14:textId="77777777" w:rsidR="00C66526" w:rsidRDefault="00C66526">
            <w:pPr>
              <w:pStyle w:val="TAC"/>
              <w:rPr>
                <w:rFonts w:cs="Arial"/>
                <w:lang w:val="sv-SE" w:eastAsia="en-GB"/>
              </w:rPr>
            </w:pPr>
            <w:r>
              <w:rPr>
                <w:rFonts w:cs="Arial"/>
                <w:lang w:val="sv-SE" w:eastAsia="en-GB"/>
              </w:rPr>
              <w:t>UTRA FDD Band XII or</w:t>
            </w:r>
          </w:p>
          <w:p w14:paraId="4ADBDECF" w14:textId="77777777" w:rsidR="00C66526" w:rsidRDefault="00C66526">
            <w:pPr>
              <w:pStyle w:val="TAC"/>
              <w:rPr>
                <w:rFonts w:cs="v5.0.0"/>
                <w:lang w:val="sv-SE" w:eastAsia="zh-CN"/>
              </w:rPr>
            </w:pPr>
            <w:r>
              <w:rPr>
                <w:rFonts w:cs="Arial"/>
                <w:lang w:val="sv-SE"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6FFF7C92" w14:textId="77777777" w:rsidR="00C66526" w:rsidRDefault="00C66526">
            <w:pPr>
              <w:pStyle w:val="TAC"/>
              <w:rPr>
                <w:rFonts w:cs="Arial"/>
                <w:lang w:eastAsia="en-GB"/>
              </w:rPr>
            </w:pPr>
            <w:r>
              <w:rPr>
                <w:rFonts w:cs="Arial"/>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375AD0EB"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20DA628"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0AC1DC1"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5FE4B0E"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923F0A" w14:textId="77777777" w:rsidR="00C66526" w:rsidRDefault="00C66526">
            <w:pPr>
              <w:pStyle w:val="TAC"/>
              <w:rPr>
                <w:rFonts w:cs="Arial"/>
                <w:lang w:eastAsia="en-GB"/>
              </w:rPr>
            </w:pPr>
          </w:p>
        </w:tc>
      </w:tr>
      <w:tr w:rsidR="00C66526" w14:paraId="4EC4EB75"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74DB91" w14:textId="77777777" w:rsidR="00C66526" w:rsidRDefault="00C66526">
            <w:pPr>
              <w:pStyle w:val="TAC"/>
              <w:rPr>
                <w:rFonts w:cs="Arial"/>
                <w:lang w:val="sv-SE" w:eastAsia="en-GB"/>
              </w:rPr>
            </w:pPr>
            <w:r>
              <w:rPr>
                <w:rFonts w:cs="Arial"/>
                <w:lang w:val="sv-SE" w:eastAsia="en-GB"/>
              </w:rPr>
              <w:t>UTRA FDD Band XIII or</w:t>
            </w:r>
          </w:p>
          <w:p w14:paraId="03180480" w14:textId="77777777" w:rsidR="00C66526" w:rsidRDefault="00C66526">
            <w:pPr>
              <w:pStyle w:val="TAC"/>
              <w:rPr>
                <w:rFonts w:cs="v5.0.0"/>
                <w:lang w:val="sv-SE" w:eastAsia="zh-CN"/>
              </w:rPr>
            </w:pPr>
            <w:r>
              <w:rPr>
                <w:rFonts w:cs="Arial"/>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4B7151AB" w14:textId="77777777" w:rsidR="00C66526" w:rsidRDefault="00C66526">
            <w:pPr>
              <w:pStyle w:val="TAC"/>
              <w:rPr>
                <w:rFonts w:cs="Arial"/>
                <w:lang w:eastAsia="en-GB"/>
              </w:rPr>
            </w:pPr>
            <w:r>
              <w:rPr>
                <w:rFonts w:cs="Arial"/>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5556E0EE"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0FFEE6B"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56A3E2F"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7E07D93"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A3E3004" w14:textId="77777777" w:rsidR="00C66526" w:rsidRDefault="00C66526">
            <w:pPr>
              <w:pStyle w:val="TAC"/>
              <w:rPr>
                <w:rFonts w:cs="Arial"/>
                <w:lang w:eastAsia="en-GB"/>
              </w:rPr>
            </w:pPr>
          </w:p>
        </w:tc>
      </w:tr>
      <w:tr w:rsidR="00C66526" w14:paraId="42B0172A"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89D7D2" w14:textId="77777777" w:rsidR="00C66526" w:rsidRDefault="00C66526">
            <w:pPr>
              <w:pStyle w:val="TAC"/>
              <w:rPr>
                <w:rFonts w:cs="Arial"/>
                <w:lang w:val="sv-SE" w:eastAsia="en-GB"/>
              </w:rPr>
            </w:pPr>
            <w:r>
              <w:rPr>
                <w:rFonts w:cs="Arial"/>
                <w:lang w:val="sv-SE" w:eastAsia="en-GB"/>
              </w:rPr>
              <w:t>UTRA FDD Band XIV or</w:t>
            </w:r>
          </w:p>
          <w:p w14:paraId="0A2977D9" w14:textId="77777777" w:rsidR="00C66526" w:rsidRDefault="00C66526">
            <w:pPr>
              <w:pStyle w:val="TAC"/>
              <w:rPr>
                <w:rFonts w:cs="v5.0.0"/>
                <w:lang w:val="sv-SE" w:eastAsia="zh-CN"/>
              </w:rPr>
            </w:pPr>
            <w:r>
              <w:rPr>
                <w:rFonts w:cs="Arial"/>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73E76A50" w14:textId="77777777" w:rsidR="00C66526" w:rsidRDefault="00C66526">
            <w:pPr>
              <w:pStyle w:val="TAC"/>
              <w:rPr>
                <w:rFonts w:cs="Arial"/>
                <w:lang w:eastAsia="en-GB"/>
              </w:rPr>
            </w:pPr>
            <w:r>
              <w:rPr>
                <w:rFonts w:cs="Arial"/>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0FE67EE5"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89EC62D"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E255B8E"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A361AB3"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8AAFCC7" w14:textId="77777777" w:rsidR="00C66526" w:rsidRDefault="00C66526">
            <w:pPr>
              <w:pStyle w:val="TAC"/>
              <w:rPr>
                <w:rFonts w:cs="Arial"/>
                <w:lang w:eastAsia="en-GB"/>
              </w:rPr>
            </w:pPr>
          </w:p>
        </w:tc>
      </w:tr>
      <w:tr w:rsidR="00C66526" w14:paraId="4D9778AD"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757AEC" w14:textId="77777777" w:rsidR="00C66526" w:rsidRDefault="00C66526">
            <w:pPr>
              <w:pStyle w:val="TAC"/>
              <w:rPr>
                <w:rFonts w:cs="v5.0.0"/>
                <w:lang w:eastAsia="zh-CN"/>
              </w:rPr>
            </w:pPr>
            <w:r>
              <w:rPr>
                <w:rFonts w:cs="Arial"/>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4DF9B9AD" w14:textId="77777777" w:rsidR="00C66526" w:rsidRDefault="00C66526">
            <w:pPr>
              <w:pStyle w:val="TAC"/>
              <w:rPr>
                <w:rFonts w:cs="Arial"/>
                <w:lang w:eastAsia="en-GB"/>
              </w:rPr>
            </w:pPr>
            <w:r>
              <w:rPr>
                <w:rFonts w:cs="Arial"/>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00550B20"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99885F8"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B584F8A"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5F03E32"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C8ECE92" w14:textId="77777777" w:rsidR="00C66526" w:rsidRDefault="00C66526">
            <w:pPr>
              <w:pStyle w:val="TAC"/>
              <w:rPr>
                <w:rFonts w:cs="Arial"/>
                <w:lang w:eastAsia="en-GB"/>
              </w:rPr>
            </w:pPr>
          </w:p>
        </w:tc>
      </w:tr>
      <w:tr w:rsidR="00C66526" w14:paraId="7121F77A"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FD632F" w14:textId="77777777" w:rsidR="00C66526" w:rsidRDefault="00C66526">
            <w:pPr>
              <w:pStyle w:val="TAC"/>
              <w:rPr>
                <w:rFonts w:cs="v5.0.0"/>
                <w:lang w:eastAsia="zh-CN"/>
              </w:rPr>
            </w:pPr>
            <w:r>
              <w:rPr>
                <w:rFonts w:cs="Arial"/>
                <w:lang w:eastAsia="en-GB"/>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01D2CFDB" w14:textId="77777777" w:rsidR="00C66526" w:rsidRDefault="00C66526">
            <w:pPr>
              <w:pStyle w:val="TAC"/>
              <w:rPr>
                <w:rFonts w:cs="Arial"/>
                <w:lang w:eastAsia="en-GB"/>
              </w:rPr>
            </w:pPr>
            <w:r>
              <w:rPr>
                <w:rFonts w:cs="Arial"/>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0F7CA681"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C0C6135"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1F9FD87"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E8004A0"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3E4D23" w14:textId="77777777" w:rsidR="00C66526" w:rsidRDefault="00C66526">
            <w:pPr>
              <w:pStyle w:val="TAC"/>
              <w:rPr>
                <w:rFonts w:cs="Arial"/>
                <w:lang w:eastAsia="en-GB"/>
              </w:rPr>
            </w:pPr>
          </w:p>
        </w:tc>
      </w:tr>
      <w:tr w:rsidR="00C66526" w14:paraId="50ED5ABD"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1FF344" w14:textId="77777777" w:rsidR="00C66526" w:rsidRDefault="00C66526">
            <w:pPr>
              <w:pStyle w:val="TAC"/>
              <w:rPr>
                <w:rFonts w:cs="v5.0.0"/>
                <w:lang w:eastAsia="zh-CN"/>
              </w:rPr>
            </w:pPr>
            <w:r>
              <w:rPr>
                <w:rFonts w:cs="Arial"/>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47C447CD" w14:textId="77777777" w:rsidR="00C66526" w:rsidRDefault="00C66526">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00363FB"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D1F6C3A"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987B0F5"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59C7035"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898CD9" w14:textId="77777777" w:rsidR="00C66526" w:rsidRDefault="00C66526">
            <w:pPr>
              <w:pStyle w:val="TAC"/>
              <w:rPr>
                <w:rFonts w:cs="Arial"/>
                <w:lang w:eastAsia="en-GB"/>
              </w:rPr>
            </w:pPr>
          </w:p>
        </w:tc>
      </w:tr>
      <w:tr w:rsidR="00C66526" w14:paraId="3CE9A911"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BEF2E1" w14:textId="77777777" w:rsidR="00C66526" w:rsidRDefault="00C66526">
            <w:pPr>
              <w:pStyle w:val="TAC"/>
              <w:rPr>
                <w:rFonts w:cs="v5.0.0"/>
                <w:lang w:val="sv-SE" w:eastAsia="zh-CN"/>
              </w:rPr>
            </w:pPr>
            <w:r>
              <w:rPr>
                <w:rFonts w:cs="Arial"/>
                <w:lang w:val="sv-SE" w:eastAsia="en-GB"/>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4788300" w14:textId="77777777" w:rsidR="00C66526" w:rsidRDefault="00C66526">
            <w:pPr>
              <w:pStyle w:val="TAC"/>
              <w:rPr>
                <w:rFonts w:cs="Arial"/>
                <w:lang w:eastAsia="en-GB"/>
              </w:rPr>
            </w:pPr>
            <w:r>
              <w:rPr>
                <w:rFonts w:cs="Arial"/>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1E4641A3"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850CB42"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E924991"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D1D080E"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DCAECC3" w14:textId="77777777" w:rsidR="00C66526" w:rsidRDefault="00C66526">
            <w:pPr>
              <w:pStyle w:val="TAC"/>
              <w:rPr>
                <w:rFonts w:cs="Arial"/>
                <w:lang w:eastAsia="en-GB"/>
              </w:rPr>
            </w:pPr>
            <w:r>
              <w:rPr>
                <w:rFonts w:cs="v5.0.0"/>
                <w:lang w:eastAsia="ja-JP"/>
              </w:rPr>
              <w:t>This is not applicable to BS operating in Band n50, n75, n92 or n94</w:t>
            </w:r>
          </w:p>
        </w:tc>
      </w:tr>
      <w:tr w:rsidR="00C66526" w14:paraId="7232343F"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07BBCD" w14:textId="77777777" w:rsidR="00C66526" w:rsidRDefault="00C66526">
            <w:pPr>
              <w:pStyle w:val="TAC"/>
              <w:rPr>
                <w:rFonts w:cs="v5.0.0"/>
                <w:lang w:val="sv-SE" w:eastAsia="zh-CN"/>
              </w:rPr>
            </w:pPr>
            <w:r>
              <w:rPr>
                <w:rFonts w:cs="Arial"/>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22BCA461" w14:textId="77777777" w:rsidR="00C66526" w:rsidRDefault="00C66526">
            <w:pPr>
              <w:pStyle w:val="TAC"/>
              <w:rPr>
                <w:rFonts w:cs="Arial"/>
                <w:lang w:eastAsia="en-GB"/>
              </w:rPr>
            </w:pPr>
            <w:r>
              <w:rPr>
                <w:rFonts w:cs="Arial"/>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39FAEF49"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ABA9963"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39B4AF3"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79719E7"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AC993A7" w14:textId="77777777" w:rsidR="00C66526" w:rsidRDefault="00C66526">
            <w:pPr>
              <w:pStyle w:val="TAC"/>
              <w:rPr>
                <w:rFonts w:cs="Arial"/>
                <w:lang w:eastAsia="en-GB"/>
              </w:rPr>
            </w:pPr>
            <w:r>
              <w:rPr>
                <w:rFonts w:cs="Arial"/>
                <w:lang w:eastAsia="en-GB"/>
              </w:rPr>
              <w:t>This is not applicable to BS operating in Band n48, n77 or n78</w:t>
            </w:r>
          </w:p>
        </w:tc>
      </w:tr>
      <w:tr w:rsidR="00C66526" w14:paraId="4C065B2A"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0B5924" w14:textId="77777777" w:rsidR="00C66526" w:rsidRDefault="00C66526">
            <w:pPr>
              <w:pStyle w:val="TAC"/>
              <w:rPr>
                <w:rFonts w:cs="v5.0.0"/>
                <w:lang w:eastAsia="zh-CN"/>
              </w:rPr>
            </w:pPr>
            <w:r>
              <w:rPr>
                <w:rFonts w:cs="Arial"/>
                <w:lang w:eastAsia="en-GB"/>
              </w:rPr>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4D675E1E" w14:textId="77777777" w:rsidR="00C66526" w:rsidRDefault="00C66526">
            <w:pPr>
              <w:pStyle w:val="TAC"/>
              <w:rPr>
                <w:rFonts w:cs="Arial"/>
                <w:lang w:eastAsia="en-GB"/>
              </w:rPr>
            </w:pPr>
            <w:r>
              <w:rPr>
                <w:rFonts w:cs="Arial"/>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1928CE7"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E3431E4"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36AC59A"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22B939D"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CCAD2D0" w14:textId="77777777" w:rsidR="00C66526" w:rsidRDefault="00C66526">
            <w:pPr>
              <w:pStyle w:val="TAC"/>
              <w:rPr>
                <w:rFonts w:cs="Arial"/>
                <w:lang w:eastAsia="en-GB"/>
              </w:rPr>
            </w:pPr>
          </w:p>
        </w:tc>
      </w:tr>
      <w:tr w:rsidR="00C66526" w14:paraId="6FD1A89B"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E43FCA" w14:textId="77777777" w:rsidR="00C66526" w:rsidRDefault="00C66526">
            <w:pPr>
              <w:pStyle w:val="TAC"/>
              <w:rPr>
                <w:rFonts w:cs="Arial"/>
                <w:lang w:val="sv-SE" w:eastAsia="en-GB"/>
              </w:rPr>
            </w:pPr>
            <w:r>
              <w:rPr>
                <w:rFonts w:cs="Arial"/>
                <w:lang w:val="sv-SE" w:eastAsia="en-GB"/>
              </w:rPr>
              <w:t>UTRA FDD Band XXV or</w:t>
            </w:r>
          </w:p>
          <w:p w14:paraId="116FE095" w14:textId="77777777" w:rsidR="00C66526" w:rsidRDefault="00C66526">
            <w:pPr>
              <w:pStyle w:val="TAC"/>
              <w:rPr>
                <w:rFonts w:cs="v5.0.0"/>
                <w:lang w:val="sv-SE" w:eastAsia="zh-CN"/>
              </w:rPr>
            </w:pPr>
            <w:r>
              <w:rPr>
                <w:rFonts w:cs="Arial"/>
                <w:lang w:val="sv-SE"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0C077073" w14:textId="77777777" w:rsidR="00C66526" w:rsidRDefault="00C66526">
            <w:pPr>
              <w:pStyle w:val="TAC"/>
              <w:rPr>
                <w:rFonts w:cs="Arial"/>
                <w:lang w:eastAsia="en-GB"/>
              </w:rPr>
            </w:pPr>
            <w:r>
              <w:rPr>
                <w:rFonts w:cs="Arial"/>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1471A7B9"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3C23AB"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931518F"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41286C8"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5C98A77" w14:textId="77777777" w:rsidR="00C66526" w:rsidRDefault="00C66526">
            <w:pPr>
              <w:pStyle w:val="TAC"/>
              <w:rPr>
                <w:rFonts w:cs="Arial"/>
                <w:lang w:eastAsia="en-GB"/>
              </w:rPr>
            </w:pPr>
          </w:p>
        </w:tc>
      </w:tr>
      <w:tr w:rsidR="00C66526" w14:paraId="07BF6D6E"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3E370C" w14:textId="77777777" w:rsidR="00C66526" w:rsidRDefault="00C66526">
            <w:pPr>
              <w:pStyle w:val="TAC"/>
              <w:rPr>
                <w:rFonts w:cs="Arial"/>
                <w:lang w:val="sv-SE" w:eastAsia="en-GB"/>
              </w:rPr>
            </w:pPr>
            <w:r>
              <w:rPr>
                <w:rFonts w:cs="Arial"/>
                <w:lang w:val="sv-SE" w:eastAsia="en-GB"/>
              </w:rPr>
              <w:t>UTRA FDD Band XXVI or</w:t>
            </w:r>
          </w:p>
          <w:p w14:paraId="42D2A133" w14:textId="77777777" w:rsidR="00C66526" w:rsidRDefault="00C66526">
            <w:pPr>
              <w:pStyle w:val="TAC"/>
              <w:rPr>
                <w:rFonts w:cs="v5.0.0"/>
                <w:lang w:val="sv-SE" w:eastAsia="zh-CN"/>
              </w:rPr>
            </w:pPr>
            <w:r>
              <w:rPr>
                <w:rFonts w:cs="Arial"/>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257EF333" w14:textId="77777777" w:rsidR="00C66526" w:rsidRDefault="00C66526">
            <w:pPr>
              <w:pStyle w:val="TAC"/>
              <w:rPr>
                <w:rFonts w:cs="Arial"/>
                <w:lang w:eastAsia="en-GB"/>
              </w:rPr>
            </w:pPr>
            <w:r>
              <w:rPr>
                <w:rFonts w:cs="Arial"/>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1244C4EB"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3433998"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5056E55"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C66A54B"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8E0162C" w14:textId="77777777" w:rsidR="00C66526" w:rsidRDefault="00C66526">
            <w:pPr>
              <w:pStyle w:val="TAC"/>
              <w:rPr>
                <w:rFonts w:cs="Arial"/>
                <w:lang w:eastAsia="en-GB"/>
              </w:rPr>
            </w:pPr>
          </w:p>
        </w:tc>
      </w:tr>
      <w:tr w:rsidR="00C66526" w14:paraId="35886698"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D5C776" w14:textId="77777777" w:rsidR="00C66526" w:rsidRDefault="00C66526">
            <w:pPr>
              <w:pStyle w:val="TAC"/>
              <w:rPr>
                <w:rFonts w:cs="v5.0.0"/>
                <w:lang w:eastAsia="zh-CN"/>
              </w:rPr>
            </w:pPr>
            <w:r>
              <w:rPr>
                <w:rFonts w:cs="v5.0.0"/>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0551E40B" w14:textId="77777777" w:rsidR="00C66526" w:rsidRDefault="00C66526">
            <w:pPr>
              <w:pStyle w:val="TAC"/>
              <w:rPr>
                <w:rFonts w:cs="Arial"/>
                <w:lang w:eastAsia="en-GB"/>
              </w:rPr>
            </w:pPr>
            <w:r>
              <w:rPr>
                <w:rFonts w:cs="Arial"/>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31A63C3C"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1619327"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7571257"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2675EE8"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2B0D92C" w14:textId="77777777" w:rsidR="00C66526" w:rsidRDefault="00C66526">
            <w:pPr>
              <w:pStyle w:val="TAC"/>
              <w:rPr>
                <w:rFonts w:cs="Arial"/>
                <w:lang w:eastAsia="en-GB"/>
              </w:rPr>
            </w:pPr>
          </w:p>
        </w:tc>
      </w:tr>
      <w:tr w:rsidR="00C66526" w14:paraId="1AB8F168"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D4A77D" w14:textId="77777777" w:rsidR="00C66526" w:rsidRDefault="00C66526">
            <w:pPr>
              <w:pStyle w:val="TAC"/>
              <w:rPr>
                <w:rFonts w:cs="v5.0.0"/>
                <w:lang w:eastAsia="zh-CN"/>
              </w:rPr>
            </w:pPr>
            <w:r>
              <w:rPr>
                <w:rFonts w:cs="Arial"/>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52A5130" w14:textId="77777777" w:rsidR="00C66526" w:rsidRDefault="00C66526">
            <w:pPr>
              <w:pStyle w:val="TAC"/>
              <w:rPr>
                <w:rFonts w:cs="Arial"/>
                <w:lang w:eastAsia="en-GB"/>
              </w:rPr>
            </w:pPr>
            <w:r>
              <w:rPr>
                <w:rFonts w:cs="Arial"/>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3794BB2"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F59BA6A"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0514AAD"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9AAA457"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6F811C" w14:textId="77777777" w:rsidR="00C66526" w:rsidRDefault="00C66526">
            <w:pPr>
              <w:pStyle w:val="TAC"/>
              <w:rPr>
                <w:rFonts w:cs="Arial"/>
                <w:lang w:eastAsia="en-GB"/>
              </w:rPr>
            </w:pPr>
          </w:p>
        </w:tc>
      </w:tr>
      <w:tr w:rsidR="00C66526" w14:paraId="4BEBB0DF"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11DB47" w14:textId="77777777" w:rsidR="00C66526" w:rsidRDefault="00C66526">
            <w:pPr>
              <w:pStyle w:val="TAC"/>
              <w:rPr>
                <w:rFonts w:cs="v5.0.0"/>
                <w:lang w:eastAsia="zh-CN"/>
              </w:rPr>
            </w:pPr>
            <w:r>
              <w:rPr>
                <w:rFonts w:cs="v5.0.0"/>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7C160AFB" w14:textId="77777777" w:rsidR="00C66526" w:rsidRDefault="00C66526">
            <w:pPr>
              <w:pStyle w:val="TAC"/>
              <w:rPr>
                <w:rFonts w:cs="Arial"/>
                <w:lang w:eastAsia="en-GB"/>
              </w:rPr>
            </w:pPr>
            <w:r>
              <w:rPr>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74B0375E" w14:textId="77777777" w:rsidR="00C66526" w:rsidRDefault="00C66526">
            <w:pPr>
              <w:pStyle w:val="TAC"/>
              <w:rPr>
                <w:rFonts w:cs="Arial"/>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748F87A" w14:textId="77777777" w:rsidR="00C66526" w:rsidRDefault="00C66526">
            <w:pPr>
              <w:pStyle w:val="TAC"/>
              <w:rPr>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5712661" w14:textId="77777777" w:rsidR="00C66526" w:rsidRDefault="00C66526">
            <w:pPr>
              <w:pStyle w:val="TAC"/>
              <w:rPr>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0DA2AB5" w14:textId="77777777" w:rsidR="00C66526" w:rsidRDefault="00C66526">
            <w:pPr>
              <w:pStyle w:val="TAC"/>
              <w:rPr>
                <w:rFonts w:cs="Arial"/>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CA548EE" w14:textId="77777777" w:rsidR="00C66526" w:rsidRDefault="00C66526">
            <w:pPr>
              <w:pStyle w:val="TAC"/>
              <w:rPr>
                <w:rFonts w:cs="Arial"/>
                <w:lang w:eastAsia="en-GB"/>
              </w:rPr>
            </w:pPr>
          </w:p>
        </w:tc>
      </w:tr>
      <w:tr w:rsidR="00C66526" w14:paraId="0E8ADA85"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ED2FC2" w14:textId="77777777" w:rsidR="00C66526" w:rsidRDefault="00C66526">
            <w:pPr>
              <w:pStyle w:val="TAC"/>
              <w:rPr>
                <w:rFonts w:cs="v5.0.0"/>
                <w:lang w:eastAsia="zh-CN"/>
              </w:rPr>
            </w:pPr>
            <w:r>
              <w:rPr>
                <w:rFonts w:cs="Arial"/>
                <w:lang w:eastAsia="en-GB"/>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454DE9A9" w14:textId="77777777" w:rsidR="00C66526" w:rsidRDefault="00C66526">
            <w:pPr>
              <w:pStyle w:val="TAC"/>
              <w:rPr>
                <w:rFonts w:cs="Arial"/>
                <w:lang w:eastAsia="en-GB"/>
              </w:rPr>
            </w:pPr>
            <w:r>
              <w:rPr>
                <w:rFonts w:cs="Arial"/>
                <w:lang w:eastAsia="zh-CN"/>
              </w:rPr>
              <w:t xml:space="preserve">452.5 </w:t>
            </w:r>
            <w:r>
              <w:rPr>
                <w:lang w:eastAsia="en-GB"/>
              </w:rP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5909DD79"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A824611"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2C6F596"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5C83530"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CAD4708" w14:textId="77777777" w:rsidR="00C66526" w:rsidRDefault="00C66526">
            <w:pPr>
              <w:pStyle w:val="TAC"/>
              <w:rPr>
                <w:rFonts w:cs="Arial"/>
                <w:lang w:eastAsia="en-GB"/>
              </w:rPr>
            </w:pPr>
          </w:p>
        </w:tc>
      </w:tr>
      <w:tr w:rsidR="00C66526" w14:paraId="78662E4C"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EDE745" w14:textId="77777777" w:rsidR="00C66526" w:rsidRDefault="00C66526">
            <w:pPr>
              <w:pStyle w:val="TAC"/>
              <w:rPr>
                <w:rFonts w:cs="v5.0.0"/>
                <w:lang w:eastAsia="zh-CN"/>
              </w:rPr>
            </w:pPr>
            <w:r>
              <w:rPr>
                <w:rFonts w:cs="v5.0.0"/>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4CE42CB" w14:textId="77777777" w:rsidR="00C66526" w:rsidRDefault="00C66526">
            <w:pPr>
              <w:pStyle w:val="TAC"/>
              <w:rPr>
                <w:rFonts w:cs="Arial"/>
                <w:lang w:eastAsia="zh-CN"/>
              </w:rPr>
            </w:pPr>
            <w:r>
              <w:rPr>
                <w:rFonts w:cs="Arial"/>
                <w:lang w:eastAsia="en-GB"/>
              </w:rPr>
              <w:t>1900 – 1920 MHz</w:t>
            </w:r>
          </w:p>
          <w:p w14:paraId="57E541FB" w14:textId="77777777" w:rsidR="00C66526" w:rsidRDefault="00C66526">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11212B07"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07C7426"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180B006"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0ED7DF8"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0657E0" w14:textId="77777777" w:rsidR="00C66526" w:rsidRDefault="00C66526">
            <w:pPr>
              <w:pStyle w:val="TAC"/>
              <w:rPr>
                <w:rFonts w:cs="Arial"/>
                <w:lang w:eastAsia="en-GB"/>
              </w:rPr>
            </w:pPr>
          </w:p>
        </w:tc>
      </w:tr>
      <w:tr w:rsidR="00C66526" w14:paraId="7BCCB335"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0B189E" w14:textId="77777777" w:rsidR="00C66526" w:rsidRDefault="00C66526">
            <w:pPr>
              <w:pStyle w:val="TAC"/>
              <w:rPr>
                <w:rFonts w:cs="v5.0.0"/>
                <w:lang w:eastAsia="zh-CN"/>
              </w:rPr>
            </w:pPr>
            <w:r>
              <w:rPr>
                <w:rFonts w:cs="v5.0.0"/>
                <w:lang w:eastAsia="en-GB"/>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5BBC1461" w14:textId="77777777" w:rsidR="00C66526" w:rsidRDefault="00C66526">
            <w:pPr>
              <w:pStyle w:val="TAC"/>
              <w:rPr>
                <w:rFonts w:cs="Arial"/>
                <w:lang w:eastAsia="en-GB"/>
              </w:rPr>
            </w:pPr>
            <w:r>
              <w:rPr>
                <w:rFonts w:cs="Arial"/>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5966A2CF"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180BA50"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278641B"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FA53FDD"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18FFC3E" w14:textId="77777777" w:rsidR="00C66526" w:rsidRDefault="00C66526">
            <w:pPr>
              <w:pStyle w:val="TAC"/>
              <w:rPr>
                <w:rFonts w:cs="Arial"/>
                <w:lang w:eastAsia="en-GB"/>
              </w:rPr>
            </w:pPr>
            <w:r>
              <w:rPr>
                <w:rFonts w:cs="Arial"/>
                <w:lang w:eastAsia="en-GB"/>
              </w:rPr>
              <w:t>This is not applicable to BS operating in Band n</w:t>
            </w:r>
            <w:r>
              <w:rPr>
                <w:rFonts w:cs="Arial"/>
                <w:lang w:val="en-US" w:eastAsia="zh-CN"/>
              </w:rPr>
              <w:t>34</w:t>
            </w:r>
          </w:p>
        </w:tc>
      </w:tr>
      <w:tr w:rsidR="00C66526" w14:paraId="438111A9"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03EC8A" w14:textId="77777777" w:rsidR="00C66526" w:rsidRDefault="00C66526">
            <w:pPr>
              <w:pStyle w:val="TAC"/>
              <w:rPr>
                <w:rFonts w:cs="v5.0.0"/>
                <w:lang w:val="sv-SE" w:eastAsia="zh-CN"/>
              </w:rPr>
            </w:pPr>
            <w:r>
              <w:rPr>
                <w:rFonts w:cs="v5.0.0"/>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C9666BC" w14:textId="77777777" w:rsidR="00C66526" w:rsidRDefault="00C66526">
            <w:pPr>
              <w:pStyle w:val="TAC"/>
              <w:rPr>
                <w:rFonts w:cs="Arial"/>
                <w:lang w:eastAsia="zh-CN"/>
              </w:rPr>
            </w:pPr>
            <w:r>
              <w:rPr>
                <w:rFonts w:cs="Arial"/>
                <w:lang w:eastAsia="en-GB"/>
              </w:rPr>
              <w:t>1850 – 1910 MHz</w:t>
            </w:r>
          </w:p>
          <w:p w14:paraId="60F03D32" w14:textId="77777777" w:rsidR="00C66526" w:rsidRDefault="00C66526">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7B688D96"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50CBF4E"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5141172"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DEDEA80"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B4A1128" w14:textId="77777777" w:rsidR="00C66526" w:rsidRDefault="00C66526">
            <w:pPr>
              <w:pStyle w:val="TAC"/>
              <w:rPr>
                <w:rFonts w:cs="Arial"/>
                <w:lang w:eastAsia="en-GB"/>
              </w:rPr>
            </w:pPr>
          </w:p>
        </w:tc>
      </w:tr>
      <w:tr w:rsidR="00C66526" w14:paraId="3C8DD44B"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8F49F9" w14:textId="77777777" w:rsidR="00C66526" w:rsidRDefault="00C66526">
            <w:pPr>
              <w:pStyle w:val="TAC"/>
              <w:rPr>
                <w:rFonts w:cs="v5.0.0"/>
                <w:lang w:val="sv-SE" w:eastAsia="zh-CN"/>
              </w:rPr>
            </w:pPr>
            <w:r>
              <w:rPr>
                <w:rFonts w:cs="v5.0.0"/>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1915BD89" w14:textId="77777777" w:rsidR="00C66526" w:rsidRDefault="00C66526">
            <w:pPr>
              <w:pStyle w:val="TAC"/>
              <w:rPr>
                <w:rFonts w:cs="Arial"/>
                <w:lang w:eastAsia="en-GB"/>
              </w:rPr>
            </w:pPr>
            <w:r>
              <w:rPr>
                <w:rFonts w:cs="Arial"/>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7214EFB5"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83CE2C6"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2D48EAF"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F72B7B9"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EFF207B" w14:textId="77777777" w:rsidR="00C66526" w:rsidRDefault="00C66526">
            <w:pPr>
              <w:pStyle w:val="TAC"/>
              <w:rPr>
                <w:rFonts w:cs="Arial"/>
                <w:lang w:eastAsia="en-GB"/>
              </w:rPr>
            </w:pPr>
            <w:r>
              <w:rPr>
                <w:rFonts w:cs="Arial"/>
                <w:lang w:eastAsia="en-GB"/>
              </w:rPr>
              <w:t>This is not applicable to BS operating in Band n2 or band n25</w:t>
            </w:r>
          </w:p>
        </w:tc>
      </w:tr>
      <w:tr w:rsidR="00C66526" w14:paraId="2B586206"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161145" w14:textId="77777777" w:rsidR="00C66526" w:rsidRDefault="00C66526">
            <w:pPr>
              <w:pStyle w:val="TAC"/>
              <w:rPr>
                <w:rFonts w:cs="v5.0.0"/>
                <w:lang w:val="sv-SE" w:eastAsia="zh-CN"/>
              </w:rPr>
            </w:pPr>
            <w:r>
              <w:rPr>
                <w:rFonts w:cs="v5.0.0"/>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71A15D9A" w14:textId="77777777" w:rsidR="00C66526" w:rsidRDefault="00C66526">
            <w:pPr>
              <w:pStyle w:val="TAC"/>
              <w:rPr>
                <w:rFonts w:cs="Arial"/>
                <w:lang w:eastAsia="en-GB"/>
              </w:rPr>
            </w:pPr>
            <w:r>
              <w:rPr>
                <w:rFonts w:cs="Arial"/>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5690DF78"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ED9E89F"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8BDD00F"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4E3C76A"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65D991" w14:textId="77777777" w:rsidR="00C66526" w:rsidRDefault="00C66526">
            <w:pPr>
              <w:pStyle w:val="TAC"/>
              <w:rPr>
                <w:rFonts w:cs="Arial"/>
                <w:lang w:eastAsia="en-GB"/>
              </w:rPr>
            </w:pPr>
          </w:p>
        </w:tc>
      </w:tr>
      <w:tr w:rsidR="00C66526" w14:paraId="38ACFF90"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B54B8E" w14:textId="77777777" w:rsidR="00C66526" w:rsidRDefault="00C66526">
            <w:pPr>
              <w:pStyle w:val="TAC"/>
              <w:rPr>
                <w:rFonts w:cs="v5.0.0"/>
                <w:lang w:eastAsia="zh-CN"/>
              </w:rPr>
            </w:pPr>
            <w:r>
              <w:rPr>
                <w:rFonts w:cs="v5.0.0"/>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E207C72" w14:textId="77777777" w:rsidR="00C66526" w:rsidRDefault="00C66526">
            <w:pPr>
              <w:pStyle w:val="TAC"/>
              <w:rPr>
                <w:rFonts w:cs="Arial"/>
                <w:lang w:eastAsia="en-GB"/>
              </w:rPr>
            </w:pPr>
            <w:r>
              <w:rPr>
                <w:rFonts w:cs="Arial"/>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1F5316FB"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1A54E6F"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DBEDB74"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DF5D6E5"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B41DC4B" w14:textId="77777777" w:rsidR="00C66526" w:rsidRDefault="00C66526">
            <w:pPr>
              <w:pStyle w:val="TAC"/>
              <w:rPr>
                <w:rFonts w:cs="Arial"/>
                <w:lang w:eastAsia="en-GB"/>
              </w:rPr>
            </w:pPr>
            <w:r>
              <w:rPr>
                <w:rFonts w:cs="Arial"/>
                <w:lang w:eastAsia="en-GB"/>
              </w:rPr>
              <w:t xml:space="preserve">This is not applicable to BS operating in Band n38.  </w:t>
            </w:r>
          </w:p>
        </w:tc>
      </w:tr>
      <w:tr w:rsidR="00C66526" w14:paraId="510C14C3"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D51ABE" w14:textId="77777777" w:rsidR="00C66526" w:rsidRDefault="00C66526">
            <w:pPr>
              <w:pStyle w:val="TAC"/>
              <w:rPr>
                <w:rFonts w:cs="v5.0.0"/>
                <w:lang w:val="sv-SE" w:eastAsia="zh-CN"/>
              </w:rPr>
            </w:pPr>
            <w:r>
              <w:rPr>
                <w:rFonts w:cs="v5.0.0"/>
                <w:lang w:val="sv-SE" w:eastAsia="en-GB"/>
              </w:rPr>
              <w:t>UTRA TDD Band f) or</w:t>
            </w:r>
            <w:r>
              <w:rPr>
                <w:rFonts w:cs="Arial"/>
                <w:lang w:val="sv-SE" w:eastAsia="en-GB"/>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0D6FC64A" w14:textId="77777777" w:rsidR="00C66526" w:rsidRDefault="00C66526">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1416C181" w14:textId="77777777" w:rsidR="00C66526" w:rsidRDefault="00C66526">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480A2351"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7F9AFC5"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0D8EE22" w14:textId="77777777" w:rsidR="00C66526" w:rsidRDefault="00C66526">
            <w:pPr>
              <w:pStyle w:val="TAC"/>
              <w:rPr>
                <w:rFonts w:cs="Arial"/>
                <w:lang w:eastAsia="en-GB"/>
              </w:rPr>
            </w:pPr>
            <w:r>
              <w:rPr>
                <w:rFonts w:cs="Arial"/>
                <w:lang w:eastAsia="en-GB"/>
              </w:rPr>
              <w:t>1</w:t>
            </w:r>
            <w:r>
              <w:rPr>
                <w:rFonts w:cs="Arial"/>
                <w:lang w:eastAsia="zh-CN"/>
              </w:rPr>
              <w:t>00 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2D3478D3" w14:textId="77777777" w:rsidR="00C66526" w:rsidRDefault="00C66526">
            <w:pPr>
              <w:pStyle w:val="TAC"/>
              <w:rPr>
                <w:rFonts w:cs="Arial"/>
                <w:lang w:eastAsia="en-GB"/>
              </w:rPr>
            </w:pPr>
            <w:r>
              <w:rPr>
                <w:rFonts w:cs="Arial"/>
                <w:lang w:eastAsia="en-GB"/>
              </w:rPr>
              <w:t>This is not applicable to BS operating in Band n</w:t>
            </w:r>
            <w:r>
              <w:rPr>
                <w:rFonts w:cs="Arial"/>
                <w:lang w:val="en-US" w:eastAsia="zh-CN"/>
              </w:rPr>
              <w:t>39</w:t>
            </w:r>
          </w:p>
        </w:tc>
      </w:tr>
      <w:tr w:rsidR="00C66526" w14:paraId="7F089E24"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855C13" w14:textId="77777777" w:rsidR="00C66526" w:rsidRDefault="00C66526">
            <w:pPr>
              <w:pStyle w:val="TAC"/>
              <w:rPr>
                <w:rFonts w:cs="v5.0.0"/>
                <w:lang w:val="sv-SE" w:eastAsia="zh-CN"/>
              </w:rPr>
            </w:pPr>
            <w:r>
              <w:rPr>
                <w:rFonts w:cs="v5.0.0"/>
                <w:lang w:val="sv-SE" w:eastAsia="en-GB"/>
              </w:rPr>
              <w:t>UTRA TDD Band e) or</w:t>
            </w:r>
            <w:r>
              <w:rPr>
                <w:rFonts w:cs="Arial"/>
                <w:lang w:val="sv-SE" w:eastAsia="en-GB"/>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322A1993" w14:textId="77777777" w:rsidR="00C66526" w:rsidRDefault="00C66526">
            <w:pPr>
              <w:pStyle w:val="TAC"/>
              <w:rPr>
                <w:rFonts w:cs="Arial"/>
                <w:lang w:eastAsia="en-GB"/>
              </w:rPr>
            </w:pPr>
            <w:r>
              <w:rPr>
                <w:rFonts w:cs="Arial"/>
                <w:lang w:eastAsia="zh-CN"/>
              </w:rPr>
              <w:t>2300</w:t>
            </w:r>
            <w:r>
              <w:rPr>
                <w:rFonts w:cs="Arial"/>
                <w:lang w:eastAsia="en-GB"/>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1423D99F" w14:textId="77777777" w:rsidR="00C66526" w:rsidRDefault="00C66526">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3E606B99"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40CA753"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47BCD5B" w14:textId="77777777" w:rsidR="00C66526" w:rsidRDefault="00C66526">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5C81EA5B" w14:textId="77777777" w:rsidR="00C66526" w:rsidRDefault="00C66526">
            <w:pPr>
              <w:pStyle w:val="TAC"/>
              <w:rPr>
                <w:rFonts w:cs="Arial"/>
                <w:lang w:eastAsia="en-GB"/>
              </w:rPr>
            </w:pPr>
            <w:r>
              <w:rPr>
                <w:rFonts w:cs="Arial"/>
                <w:lang w:eastAsia="en-GB"/>
              </w:rPr>
              <w:t>This is not applicable to BS operating in Band n30 or n40.</w:t>
            </w:r>
          </w:p>
        </w:tc>
      </w:tr>
      <w:tr w:rsidR="00C66526" w14:paraId="1FD1B4ED"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A7B94D" w14:textId="77777777" w:rsidR="00C66526" w:rsidRDefault="00C66526">
            <w:pPr>
              <w:pStyle w:val="TAC"/>
              <w:rPr>
                <w:rFonts w:cs="Arial"/>
                <w:lang w:eastAsia="zh-CN"/>
              </w:rPr>
            </w:pPr>
            <w:r>
              <w:rPr>
                <w:rFonts w:eastAsia="Malgun Gothic" w:cs="Arial"/>
                <w:lang w:eastAsia="en-GB"/>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257C79F1" w14:textId="77777777" w:rsidR="00C66526" w:rsidRDefault="00C66526">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35EEA85" w14:textId="77777777" w:rsidR="00C66526" w:rsidRDefault="00C66526">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5B57AD3B"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D9DA41F"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3AE247C" w14:textId="77777777" w:rsidR="00C66526" w:rsidRDefault="00C66526">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3ABA801D" w14:textId="77777777" w:rsidR="00C66526" w:rsidRDefault="00C66526">
            <w:pPr>
              <w:pStyle w:val="TAC"/>
              <w:rPr>
                <w:rFonts w:cs="Arial"/>
                <w:lang w:eastAsia="en-GB"/>
              </w:rPr>
            </w:pPr>
            <w:r>
              <w:rPr>
                <w:rFonts w:cs="Arial"/>
                <w:lang w:eastAsia="en-GB"/>
              </w:rPr>
              <w:t>This is not applicable to BS operating in Band n</w:t>
            </w:r>
            <w:r>
              <w:rPr>
                <w:rFonts w:cs="Arial"/>
                <w:lang w:eastAsia="zh-CN"/>
              </w:rPr>
              <w:t>41, n53 or [n90]</w:t>
            </w:r>
          </w:p>
        </w:tc>
      </w:tr>
      <w:tr w:rsidR="00C66526" w14:paraId="3F2377ED"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169A26" w14:textId="77777777" w:rsidR="00C66526" w:rsidRDefault="00C66526">
            <w:pPr>
              <w:pStyle w:val="TAC"/>
              <w:rPr>
                <w:rFonts w:cs="Arial"/>
                <w:lang w:eastAsia="zh-CN"/>
              </w:rPr>
            </w:pPr>
            <w:r>
              <w:rPr>
                <w:rFonts w:cs="v5.0.0"/>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3D248A88" w14:textId="77777777" w:rsidR="00C66526" w:rsidRDefault="00C66526">
            <w:pPr>
              <w:pStyle w:val="TAC"/>
              <w:rPr>
                <w:rFonts w:cs="Arial"/>
                <w:lang w:eastAsia="zh-CN"/>
              </w:rPr>
            </w:pPr>
            <w:r>
              <w:rPr>
                <w:rFonts w:cs="Arial"/>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3DE35E5F"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6A8299E"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C517AB4"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CDCF8E0"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44466AB" w14:textId="77777777" w:rsidR="00C66526" w:rsidRDefault="00C66526">
            <w:pPr>
              <w:pStyle w:val="TAC"/>
              <w:rPr>
                <w:rFonts w:cs="Arial"/>
                <w:lang w:eastAsia="en-GB"/>
              </w:rPr>
            </w:pPr>
            <w:r>
              <w:rPr>
                <w:rFonts w:cs="Arial"/>
                <w:lang w:eastAsia="en-GB"/>
              </w:rPr>
              <w:t>This is not applicable to BS operating in Band n48, n77 or n78</w:t>
            </w:r>
          </w:p>
        </w:tc>
      </w:tr>
      <w:tr w:rsidR="00C66526" w14:paraId="4EF8BD8D"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BC95B7" w14:textId="77777777" w:rsidR="00C66526" w:rsidRDefault="00C66526">
            <w:pPr>
              <w:pStyle w:val="TAC"/>
              <w:rPr>
                <w:rFonts w:cs="Arial"/>
                <w:lang w:eastAsia="zh-CN"/>
              </w:rPr>
            </w:pPr>
            <w:r>
              <w:rPr>
                <w:rFonts w:cs="v5.0.0"/>
                <w:lang w:eastAsia="en-GB"/>
              </w:rPr>
              <w:lastRenderedPageBreak/>
              <w:t>E-UTRA Band 43</w:t>
            </w:r>
          </w:p>
        </w:tc>
        <w:tc>
          <w:tcPr>
            <w:tcW w:w="1996" w:type="dxa"/>
            <w:tcBorders>
              <w:top w:val="single" w:sz="4" w:space="0" w:color="auto"/>
              <w:left w:val="single" w:sz="4" w:space="0" w:color="auto"/>
              <w:bottom w:val="single" w:sz="4" w:space="0" w:color="auto"/>
              <w:right w:val="single" w:sz="4" w:space="0" w:color="auto"/>
            </w:tcBorders>
            <w:hideMark/>
          </w:tcPr>
          <w:p w14:paraId="33C8666C" w14:textId="77777777" w:rsidR="00C66526" w:rsidRDefault="00C66526">
            <w:pPr>
              <w:pStyle w:val="TAC"/>
              <w:rPr>
                <w:rFonts w:cs="Arial"/>
                <w:lang w:eastAsia="zh-CN"/>
              </w:rPr>
            </w:pPr>
            <w:r>
              <w:rPr>
                <w:rFonts w:cs="Arial"/>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A0E0804"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7563F91"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2D18DC5"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C388E36"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0B4B10B" w14:textId="77777777" w:rsidR="00C66526" w:rsidRDefault="00C66526">
            <w:pPr>
              <w:pStyle w:val="TAC"/>
              <w:rPr>
                <w:rFonts w:cs="Arial"/>
                <w:lang w:eastAsia="en-GB"/>
              </w:rPr>
            </w:pPr>
            <w:r>
              <w:rPr>
                <w:rFonts w:cs="Arial"/>
                <w:lang w:eastAsia="en-GB"/>
              </w:rPr>
              <w:t>This is not applicable to BS operating in Band n48, n77 or n78</w:t>
            </w:r>
          </w:p>
        </w:tc>
      </w:tr>
      <w:tr w:rsidR="00C66526" w14:paraId="40BC94A4"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8C99CC" w14:textId="77777777" w:rsidR="00C66526" w:rsidRDefault="00C66526">
            <w:pPr>
              <w:pStyle w:val="TAC"/>
              <w:rPr>
                <w:rFonts w:cs="Arial"/>
                <w:lang w:eastAsia="zh-CN"/>
              </w:rPr>
            </w:pPr>
            <w:r>
              <w:rPr>
                <w:rFonts w:cs="v5.0.0"/>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27F4FD34" w14:textId="77777777" w:rsidR="00C66526" w:rsidRDefault="00C66526">
            <w:pPr>
              <w:pStyle w:val="TAC"/>
              <w:rPr>
                <w:rFonts w:cs="Arial"/>
                <w:lang w:eastAsia="zh-CN"/>
              </w:rPr>
            </w:pPr>
            <w:r>
              <w:rPr>
                <w:rFonts w:cs="Arial"/>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7CA28269"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1720423"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E156E49"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734A981"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A57AE0A" w14:textId="77777777" w:rsidR="00C66526" w:rsidRDefault="00C66526">
            <w:pPr>
              <w:pStyle w:val="TAC"/>
              <w:rPr>
                <w:rFonts w:cs="Arial"/>
                <w:lang w:eastAsia="en-GB"/>
              </w:rPr>
            </w:pPr>
            <w:r>
              <w:rPr>
                <w:rFonts w:cs="Arial"/>
                <w:lang w:eastAsia="en-GB"/>
              </w:rPr>
              <w:t>This is not applicable to BS operating in Band n28</w:t>
            </w:r>
          </w:p>
        </w:tc>
      </w:tr>
      <w:tr w:rsidR="00C66526" w14:paraId="4F65F698"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9F3DB5" w14:textId="77777777" w:rsidR="00C66526" w:rsidRDefault="00C66526">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010F1256" w14:textId="77777777" w:rsidR="00C66526" w:rsidRDefault="00C66526">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A3F2EF4" w14:textId="77777777" w:rsidR="00C66526" w:rsidRDefault="00C66526">
            <w:pPr>
              <w:pStyle w:val="TAC"/>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4F92BF2" w14:textId="77777777" w:rsidR="00C66526" w:rsidRDefault="00C66526">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617B809" w14:textId="77777777" w:rsidR="00C66526" w:rsidRDefault="00C66526">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6FBF1EE" w14:textId="77777777" w:rsidR="00C66526" w:rsidRDefault="00C66526">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A7D2E4D" w14:textId="77777777" w:rsidR="00C66526" w:rsidRDefault="00C66526">
            <w:pPr>
              <w:pStyle w:val="TAC"/>
              <w:rPr>
                <w:rFonts w:cs="Arial"/>
                <w:lang w:eastAsia="en-GB"/>
              </w:rPr>
            </w:pPr>
          </w:p>
        </w:tc>
      </w:tr>
      <w:tr w:rsidR="00C66526" w14:paraId="5B991DED"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B20F05" w14:textId="77777777" w:rsidR="00C66526" w:rsidRDefault="00C66526">
            <w:pPr>
              <w:pStyle w:val="TAC"/>
              <w:rPr>
                <w:lang w:eastAsia="ja-JP"/>
              </w:rPr>
            </w:pPr>
            <w:r>
              <w:rPr>
                <w:rFonts w:cs="v5.0.0"/>
                <w:szCs w:val="18"/>
                <w:lang w:eastAsia="ko-KR"/>
              </w:rPr>
              <w:t>E-UTRA Band 4</w:t>
            </w:r>
            <w:r>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6AF6F893" w14:textId="77777777" w:rsidR="00C66526" w:rsidRDefault="00C66526">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FAAFD5D" w14:textId="77777777" w:rsidR="00C66526" w:rsidRDefault="00C66526">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DC6AA3B" w14:textId="77777777" w:rsidR="00C66526" w:rsidRDefault="00C66526">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97D8448" w14:textId="77777777" w:rsidR="00C66526" w:rsidRDefault="00C66526">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F4898E4" w14:textId="77777777" w:rsidR="00C66526" w:rsidRDefault="00C66526">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4F1E61C2" w14:textId="77777777" w:rsidR="00C66526" w:rsidRDefault="00C66526">
            <w:pPr>
              <w:pStyle w:val="TAC"/>
              <w:rPr>
                <w:rFonts w:cs="Arial"/>
                <w:lang w:eastAsia="en-GB"/>
              </w:rPr>
            </w:pPr>
            <w:r>
              <w:rPr>
                <w:rFonts w:cs="Arial"/>
                <w:lang w:eastAsia="en-GB"/>
              </w:rPr>
              <w:t>This is not applicable to BS operating in Band n46, n96 or n102</w:t>
            </w:r>
          </w:p>
        </w:tc>
      </w:tr>
      <w:tr w:rsidR="00C66526" w14:paraId="7CAD1F77"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1DEDC2" w14:textId="77777777" w:rsidR="00C66526" w:rsidRDefault="00C66526">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4336EB17" w14:textId="77777777" w:rsidR="00C66526" w:rsidRDefault="00C66526">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2CE5B35D" w14:textId="77777777" w:rsidR="00C66526" w:rsidRDefault="00C66526">
            <w:pPr>
              <w:pStyle w:val="TAC"/>
              <w:rPr>
                <w:rFonts w:cs="Arial"/>
                <w:lang w:eastAsia="en-GB"/>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31EC0BE" w14:textId="77777777" w:rsidR="00C66526" w:rsidRDefault="00C66526">
            <w:pPr>
              <w:pStyle w:val="TAC"/>
              <w:rPr>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DD4F737" w14:textId="77777777" w:rsidR="00C66526" w:rsidRDefault="00C66526">
            <w:pPr>
              <w:pStyle w:val="TAC"/>
              <w:rPr>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E1CC9AD" w14:textId="77777777" w:rsidR="00C66526" w:rsidRDefault="00C66526">
            <w:pPr>
              <w:pStyle w:val="TAC"/>
              <w:rPr>
                <w:rFonts w:cs="Arial"/>
                <w:lang w:eastAsia="en-GB"/>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171FABE" w14:textId="77777777" w:rsidR="00C66526" w:rsidRDefault="00C66526">
            <w:pPr>
              <w:pStyle w:val="TAC"/>
              <w:rPr>
                <w:rFonts w:cs="Arial"/>
                <w:lang w:eastAsia="en-GB"/>
              </w:rPr>
            </w:pPr>
            <w:r>
              <w:rPr>
                <w:rFonts w:cs="Arial"/>
                <w:lang w:eastAsia="en-GB"/>
              </w:rPr>
              <w:t>This is not applicable to BS operating in Band n48, n77 or n78</w:t>
            </w:r>
          </w:p>
        </w:tc>
      </w:tr>
      <w:tr w:rsidR="00C66526" w14:paraId="1DE74A48"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9D0D45" w14:textId="77777777" w:rsidR="00C66526" w:rsidRDefault="00C66526">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5C12DF6A" w14:textId="77777777" w:rsidR="00C66526" w:rsidRDefault="00C66526">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B11CD0F" w14:textId="77777777" w:rsidR="00C66526" w:rsidRDefault="00C66526">
            <w:pPr>
              <w:pStyle w:val="TAC"/>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4F49356" w14:textId="77777777" w:rsidR="00C66526" w:rsidRDefault="00C66526">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5C530BE" w14:textId="77777777" w:rsidR="00C66526" w:rsidRDefault="00C66526">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8EBD572" w14:textId="77777777" w:rsidR="00C66526" w:rsidRDefault="00C66526">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4A6849E2" w14:textId="77777777" w:rsidR="00C66526" w:rsidRDefault="00C66526">
            <w:pPr>
              <w:pStyle w:val="TAC"/>
              <w:rPr>
                <w:rFonts w:cs="Arial"/>
                <w:lang w:eastAsia="en-GB"/>
              </w:rPr>
            </w:pPr>
            <w:r>
              <w:rPr>
                <w:lang w:eastAsia="ja-JP"/>
              </w:rPr>
              <w:t>This is not applicable to BS operating in Band n51, n74, n75, n91, n92, n93 or n94</w:t>
            </w:r>
          </w:p>
        </w:tc>
      </w:tr>
      <w:tr w:rsidR="00C66526" w14:paraId="27443802"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196434" w14:textId="77777777" w:rsidR="00C66526" w:rsidRDefault="00C66526">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6225F3A2" w14:textId="77777777" w:rsidR="00C66526" w:rsidRDefault="00C66526">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65007866" w14:textId="77777777" w:rsidR="00C66526" w:rsidRDefault="00C66526">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E17C622" w14:textId="77777777" w:rsidR="00C66526" w:rsidRDefault="00C66526">
            <w:pPr>
              <w:pStyle w:val="TAC"/>
              <w:rPr>
                <w:rFonts w:cs="Arial"/>
                <w:lang w:eastAsia="ja-JP"/>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5118E177" w14:textId="77777777" w:rsidR="00C66526" w:rsidRDefault="00C66526">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428E6746" w14:textId="77777777" w:rsidR="00C66526" w:rsidRDefault="00C66526">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C1CC87C" w14:textId="77777777" w:rsidR="00C66526" w:rsidRDefault="00C66526">
            <w:pPr>
              <w:pStyle w:val="TAC"/>
              <w:rPr>
                <w:lang w:eastAsia="ja-JP"/>
              </w:rPr>
            </w:pPr>
            <w:r>
              <w:rPr>
                <w:lang w:eastAsia="ja-JP"/>
              </w:rPr>
              <w:t>This is not applicable to BS operating in Band n50, n74, n75, n76, n91, n92, n93 or n94</w:t>
            </w:r>
          </w:p>
        </w:tc>
      </w:tr>
      <w:tr w:rsidR="00C66526" w14:paraId="672A80E5"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255B0C" w14:textId="77777777" w:rsidR="00C66526" w:rsidRDefault="00C66526">
            <w:pPr>
              <w:pStyle w:val="TAC"/>
              <w:rPr>
                <w:rFonts w:cs="v5.0.0"/>
                <w:lang w:val="sv-SE" w:eastAsia="ja-JP"/>
              </w:rPr>
            </w:pPr>
            <w:r>
              <w:rPr>
                <w:rFonts w:eastAsia="Malgun Gothic" w:cs="Arial"/>
                <w:lang w:eastAsia="en-GB"/>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5722CFA6" w14:textId="77777777" w:rsidR="00C66526" w:rsidRDefault="00C66526">
            <w:pPr>
              <w:pStyle w:val="TAC"/>
              <w:rPr>
                <w:rFonts w:cs="Arial"/>
                <w:lang w:eastAsia="ja-JP"/>
              </w:rPr>
            </w:pPr>
            <w:r>
              <w:rPr>
                <w:rFonts w:cs="Arial"/>
                <w:lang w:eastAsia="zh-CN"/>
              </w:rPr>
              <w:t xml:space="preserve">2483.5 </w:t>
            </w:r>
            <w:r>
              <w:rPr>
                <w:rFonts w:cs="Arial"/>
                <w:lang w:eastAsia="en-GB"/>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6D84E98B" w14:textId="77777777" w:rsidR="00C66526" w:rsidRDefault="00C66526">
            <w:pPr>
              <w:pStyle w:val="TAC"/>
              <w:rPr>
                <w:rFonts w:cs="Arial"/>
                <w:lang w:eastAsia="ja-JP"/>
              </w:rPr>
            </w:pPr>
            <w:r>
              <w:rPr>
                <w:rFonts w:cs="Arial"/>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1F007C53" w14:textId="77777777" w:rsidR="00C66526" w:rsidRDefault="00C6652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0AE3552" w14:textId="77777777" w:rsidR="00C66526" w:rsidRDefault="00C66526">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6407B54" w14:textId="77777777" w:rsidR="00C66526" w:rsidRDefault="00C66526">
            <w:pPr>
              <w:pStyle w:val="TAC"/>
              <w:rPr>
                <w:rFonts w:cs="Arial"/>
                <w:lang w:eastAsia="ja-JP"/>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52C83F20" w14:textId="77777777" w:rsidR="00C66526" w:rsidRDefault="00C66526">
            <w:pPr>
              <w:pStyle w:val="TAC"/>
              <w:rPr>
                <w:lang w:eastAsia="ja-JP"/>
              </w:rPr>
            </w:pPr>
            <w:r>
              <w:rPr>
                <w:rFonts w:cs="Arial"/>
                <w:lang w:eastAsia="en-GB"/>
              </w:rPr>
              <w:t>This is not applicable to BS operating in Band n</w:t>
            </w:r>
            <w:r>
              <w:rPr>
                <w:rFonts w:cs="Arial"/>
                <w:lang w:eastAsia="zh-CN"/>
              </w:rPr>
              <w:t>41, n53 or n90</w:t>
            </w:r>
          </w:p>
        </w:tc>
      </w:tr>
      <w:tr w:rsidR="00C66526" w14:paraId="5147908B" w14:textId="77777777" w:rsidTr="00C66526">
        <w:trPr>
          <w:cantSplit/>
          <w:jc w:val="center"/>
          <w:ins w:id="44" w:author="Angelow, Iwajlo (Nokia - US/Naperville)" w:date="2022-09-28T12:10:00Z"/>
        </w:trPr>
        <w:tc>
          <w:tcPr>
            <w:tcW w:w="2291" w:type="dxa"/>
            <w:tcBorders>
              <w:top w:val="single" w:sz="4" w:space="0" w:color="auto"/>
              <w:left w:val="single" w:sz="4" w:space="0" w:color="auto"/>
              <w:bottom w:val="single" w:sz="4" w:space="0" w:color="auto"/>
              <w:right w:val="single" w:sz="4" w:space="0" w:color="auto"/>
            </w:tcBorders>
          </w:tcPr>
          <w:p w14:paraId="37FF3528" w14:textId="5C46DE57" w:rsidR="00C66526" w:rsidRDefault="00C66526" w:rsidP="00C66526">
            <w:pPr>
              <w:pStyle w:val="TAC"/>
              <w:rPr>
                <w:ins w:id="45" w:author="Angelow, Iwajlo (Nokia - US/Naperville)" w:date="2022-09-28T12:10:00Z"/>
                <w:rFonts w:eastAsia="Malgun Gothic" w:cs="Arial"/>
                <w:lang w:eastAsia="en-GB"/>
              </w:rPr>
            </w:pPr>
            <w:ins w:id="46" w:author="Angelow, Iwajlo (Nokia - US/Naperville)" w:date="2022-09-28T12:10:00Z">
              <w:r>
                <w:rPr>
                  <w:lang w:eastAsia="ja-JP"/>
                </w:rPr>
                <w:t xml:space="preserve">E-UTRA Band </w:t>
              </w:r>
              <w:r>
                <w:rPr>
                  <w:lang w:eastAsia="zh-CN"/>
                </w:rPr>
                <w:t>54</w:t>
              </w:r>
            </w:ins>
          </w:p>
        </w:tc>
        <w:tc>
          <w:tcPr>
            <w:tcW w:w="1996" w:type="dxa"/>
            <w:tcBorders>
              <w:top w:val="single" w:sz="4" w:space="0" w:color="auto"/>
              <w:left w:val="single" w:sz="4" w:space="0" w:color="auto"/>
              <w:bottom w:val="single" w:sz="4" w:space="0" w:color="auto"/>
              <w:right w:val="single" w:sz="4" w:space="0" w:color="auto"/>
            </w:tcBorders>
          </w:tcPr>
          <w:p w14:paraId="54A708E3" w14:textId="5D2A07CA" w:rsidR="00C66526" w:rsidRDefault="00C66526" w:rsidP="00C66526">
            <w:pPr>
              <w:pStyle w:val="TAC"/>
              <w:rPr>
                <w:ins w:id="47" w:author="Angelow, Iwajlo (Nokia - US/Naperville)" w:date="2022-09-28T12:10:00Z"/>
                <w:rFonts w:cs="Arial"/>
                <w:lang w:eastAsia="zh-CN"/>
              </w:rPr>
            </w:pPr>
            <w:ins w:id="48" w:author="Angelow, Iwajlo (Nokia - US/Naperville)" w:date="2022-09-28T12:10:00Z">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270CBFA3" w14:textId="3295EA52" w:rsidR="00C66526" w:rsidRDefault="00C66526" w:rsidP="00C66526">
            <w:pPr>
              <w:pStyle w:val="TAC"/>
              <w:rPr>
                <w:ins w:id="49" w:author="Angelow, Iwajlo (Nokia - US/Naperville)" w:date="2022-09-28T12:10:00Z"/>
                <w:rFonts w:cs="Arial"/>
                <w:lang w:eastAsia="en-GB"/>
              </w:rPr>
            </w:pPr>
            <w:ins w:id="50" w:author="Angelow, Iwajlo (Nokia - US/Naperville)" w:date="2022-09-28T12:10:00Z">
              <w:r>
                <w:rPr>
                  <w:rFonts w:cs="Arial"/>
                  <w:lang w:eastAsia="ja-JP"/>
                </w:rPr>
                <w:t>-96 dBm</w:t>
              </w:r>
            </w:ins>
          </w:p>
        </w:tc>
        <w:tc>
          <w:tcPr>
            <w:tcW w:w="879" w:type="dxa"/>
            <w:tcBorders>
              <w:top w:val="single" w:sz="4" w:space="0" w:color="auto"/>
              <w:left w:val="single" w:sz="4" w:space="0" w:color="auto"/>
              <w:bottom w:val="single" w:sz="4" w:space="0" w:color="auto"/>
              <w:right w:val="single" w:sz="4" w:space="0" w:color="auto"/>
            </w:tcBorders>
          </w:tcPr>
          <w:p w14:paraId="2F209B85" w14:textId="3C4B24A8" w:rsidR="00C66526" w:rsidRDefault="00C66526" w:rsidP="00C66526">
            <w:pPr>
              <w:pStyle w:val="TAC"/>
              <w:rPr>
                <w:ins w:id="51" w:author="Angelow, Iwajlo (Nokia - US/Naperville)" w:date="2022-09-28T12:10:00Z"/>
                <w:rFonts w:cs="v5.0.0"/>
                <w:lang w:eastAsia="en-GB"/>
              </w:rPr>
            </w:pPr>
            <w:ins w:id="52" w:author="Angelow, Iwajlo (Nokia - US/Naperville)" w:date="2022-09-28T12:10:00Z">
              <w:r>
                <w:rPr>
                  <w:rFonts w:cs="v5.0.0"/>
                  <w:lang w:eastAsia="en-GB"/>
                </w:rPr>
                <w:t>-91 dBm</w:t>
              </w:r>
            </w:ins>
          </w:p>
        </w:tc>
        <w:tc>
          <w:tcPr>
            <w:tcW w:w="880" w:type="dxa"/>
            <w:tcBorders>
              <w:top w:val="single" w:sz="4" w:space="0" w:color="auto"/>
              <w:left w:val="single" w:sz="4" w:space="0" w:color="auto"/>
              <w:bottom w:val="single" w:sz="4" w:space="0" w:color="auto"/>
              <w:right w:val="single" w:sz="4" w:space="0" w:color="auto"/>
            </w:tcBorders>
          </w:tcPr>
          <w:p w14:paraId="10FB05DA" w14:textId="29CA04D8" w:rsidR="00C66526" w:rsidRDefault="00C66526" w:rsidP="00C66526">
            <w:pPr>
              <w:pStyle w:val="TAC"/>
              <w:rPr>
                <w:ins w:id="53" w:author="Angelow, Iwajlo (Nokia - US/Naperville)" w:date="2022-09-28T12:10:00Z"/>
                <w:rFonts w:cs="Arial"/>
                <w:lang w:eastAsia="en-GB"/>
              </w:rPr>
            </w:pPr>
            <w:ins w:id="54" w:author="Angelow, Iwajlo (Nokia - US/Naperville)" w:date="2022-09-28T12:10:00Z">
              <w:r>
                <w:rPr>
                  <w:rFonts w:cs="Arial"/>
                  <w:lang w:eastAsia="en-GB"/>
                </w:rPr>
                <w:t>-88 dBm</w:t>
              </w:r>
            </w:ins>
          </w:p>
        </w:tc>
        <w:tc>
          <w:tcPr>
            <w:tcW w:w="1414" w:type="dxa"/>
            <w:tcBorders>
              <w:top w:val="single" w:sz="4" w:space="0" w:color="auto"/>
              <w:left w:val="single" w:sz="4" w:space="0" w:color="auto"/>
              <w:bottom w:val="single" w:sz="4" w:space="0" w:color="auto"/>
              <w:right w:val="single" w:sz="4" w:space="0" w:color="auto"/>
            </w:tcBorders>
          </w:tcPr>
          <w:p w14:paraId="091C2915" w14:textId="462894B5" w:rsidR="00C66526" w:rsidRDefault="00C66526" w:rsidP="00C66526">
            <w:pPr>
              <w:pStyle w:val="TAC"/>
              <w:rPr>
                <w:ins w:id="55" w:author="Angelow, Iwajlo (Nokia - US/Naperville)" w:date="2022-09-28T12:10:00Z"/>
                <w:rFonts w:cs="Arial"/>
                <w:lang w:eastAsia="en-GB"/>
              </w:rPr>
            </w:pPr>
            <w:ins w:id="56" w:author="Angelow, Iwajlo (Nokia - US/Naperville)" w:date="2022-09-28T12:10: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1860B68A" w14:textId="77777777" w:rsidR="00C66526" w:rsidRDefault="00C66526" w:rsidP="00C66526">
            <w:pPr>
              <w:pStyle w:val="TAC"/>
              <w:rPr>
                <w:ins w:id="57" w:author="Angelow, Iwajlo (Nokia - US/Naperville)" w:date="2022-09-28T12:10:00Z"/>
                <w:rFonts w:cs="Arial"/>
                <w:lang w:eastAsia="en-GB"/>
              </w:rPr>
            </w:pPr>
          </w:p>
        </w:tc>
      </w:tr>
      <w:tr w:rsidR="00C66526" w14:paraId="70A755C1"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9FBBF6" w14:textId="77777777" w:rsidR="00C66526" w:rsidRDefault="00C66526" w:rsidP="00C66526">
            <w:pPr>
              <w:pStyle w:val="TAC"/>
              <w:rPr>
                <w:rFonts w:cs="Arial"/>
                <w:lang w:eastAsia="zh-CN"/>
              </w:rPr>
            </w:pPr>
            <w:r>
              <w:rPr>
                <w:rFonts w:cs="v5.0.0"/>
                <w:lang w:eastAsia="ja-JP"/>
              </w:rPr>
              <w:t>E-UTRA Band 65</w:t>
            </w:r>
            <w:r>
              <w:rPr>
                <w:rFonts w:cs="Arial"/>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5EFAC659" w14:textId="77777777" w:rsidR="00C66526" w:rsidRDefault="00C66526" w:rsidP="00C66526">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5983972" w14:textId="77777777" w:rsidR="00C66526" w:rsidRDefault="00C66526" w:rsidP="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BE0A095" w14:textId="77777777" w:rsidR="00C66526" w:rsidRDefault="00C66526" w:rsidP="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37D49A0"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87E3C43"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DADEF0" w14:textId="77777777" w:rsidR="00C66526" w:rsidRDefault="00C66526" w:rsidP="00C66526">
            <w:pPr>
              <w:pStyle w:val="TAC"/>
              <w:rPr>
                <w:rFonts w:cs="Arial"/>
                <w:lang w:eastAsia="en-GB"/>
              </w:rPr>
            </w:pPr>
          </w:p>
        </w:tc>
      </w:tr>
      <w:tr w:rsidR="00C66526" w14:paraId="034479E7"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91D2A2" w14:textId="77777777" w:rsidR="00C66526" w:rsidRDefault="00C66526" w:rsidP="00C66526">
            <w:pPr>
              <w:pStyle w:val="TAC"/>
              <w:rPr>
                <w:rFonts w:cs="Arial"/>
                <w:lang w:eastAsia="zh-CN"/>
              </w:rPr>
            </w:pPr>
            <w:r>
              <w:rPr>
                <w:rFonts w:cs="v5.0.0"/>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1B4A8511" w14:textId="77777777" w:rsidR="00C66526" w:rsidRDefault="00C66526" w:rsidP="00C66526">
            <w:pPr>
              <w:pStyle w:val="TAC"/>
              <w:rPr>
                <w:rFonts w:cs="Arial"/>
                <w:lang w:eastAsia="zh-CN"/>
              </w:rPr>
            </w:pPr>
            <w:r>
              <w:rPr>
                <w:rFonts w:cs="Arial"/>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4DFAC74" w14:textId="77777777" w:rsidR="00C66526" w:rsidRDefault="00C66526" w:rsidP="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3E7985C" w14:textId="77777777" w:rsidR="00C66526" w:rsidRDefault="00C66526" w:rsidP="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6CCE06E"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CCAC217"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84B5EF" w14:textId="77777777" w:rsidR="00C66526" w:rsidRDefault="00C66526" w:rsidP="00C66526">
            <w:pPr>
              <w:pStyle w:val="TAC"/>
              <w:rPr>
                <w:rFonts w:cs="Arial"/>
                <w:lang w:eastAsia="en-GB"/>
              </w:rPr>
            </w:pPr>
          </w:p>
        </w:tc>
      </w:tr>
      <w:tr w:rsidR="00C66526" w14:paraId="610C9081"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0551DB" w14:textId="77777777" w:rsidR="00C66526" w:rsidRDefault="00C66526" w:rsidP="00C66526">
            <w:pPr>
              <w:pStyle w:val="TAC"/>
              <w:rPr>
                <w:rFonts w:cs="Arial"/>
                <w:lang w:eastAsia="zh-CN"/>
              </w:rPr>
            </w:pPr>
            <w:r>
              <w:rPr>
                <w:rFonts w:cs="v5.0.0"/>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68222E94" w14:textId="77777777" w:rsidR="00C66526" w:rsidRDefault="00C66526" w:rsidP="00C66526">
            <w:pPr>
              <w:pStyle w:val="TAC"/>
              <w:rPr>
                <w:rFonts w:cs="Arial"/>
                <w:lang w:eastAsia="zh-CN"/>
              </w:rPr>
            </w:pPr>
            <w:r>
              <w:rPr>
                <w:rFonts w:cs="Arial"/>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0261C374" w14:textId="77777777" w:rsidR="00C66526" w:rsidRDefault="00C66526" w:rsidP="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B93EAE4" w14:textId="77777777" w:rsidR="00C66526" w:rsidRDefault="00C66526" w:rsidP="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4A71E0B"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A388E72"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6BD8E64" w14:textId="77777777" w:rsidR="00C66526" w:rsidRDefault="00C66526" w:rsidP="00C66526">
            <w:pPr>
              <w:pStyle w:val="TAC"/>
              <w:rPr>
                <w:rFonts w:cs="Arial"/>
                <w:lang w:eastAsia="en-GB"/>
              </w:rPr>
            </w:pPr>
          </w:p>
        </w:tc>
      </w:tr>
      <w:tr w:rsidR="00C66526" w14:paraId="6A172F27"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10A092" w14:textId="77777777" w:rsidR="00C66526" w:rsidRDefault="00C66526" w:rsidP="00C66526">
            <w:pPr>
              <w:pStyle w:val="TAC"/>
              <w:rPr>
                <w:lang w:eastAsia="en-GB"/>
              </w:rPr>
            </w:pPr>
            <w:r>
              <w:rPr>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2AECD69C" w14:textId="77777777" w:rsidR="00C66526" w:rsidRDefault="00C66526" w:rsidP="00C66526">
            <w:pPr>
              <w:pStyle w:val="TAC"/>
              <w:rPr>
                <w:lang w:eastAsia="en-GB"/>
              </w:rPr>
            </w:pPr>
            <w:r>
              <w:rPr>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5AF1E2C8"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C95F0C5"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F426E6F"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293935B"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88EDCA" w14:textId="77777777" w:rsidR="00C66526" w:rsidRDefault="00C66526" w:rsidP="00C66526">
            <w:pPr>
              <w:pStyle w:val="TAC"/>
              <w:rPr>
                <w:rFonts w:cs="Arial"/>
                <w:lang w:eastAsia="en-GB"/>
              </w:rPr>
            </w:pPr>
          </w:p>
        </w:tc>
      </w:tr>
      <w:tr w:rsidR="00C66526" w14:paraId="719FB7C9"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78E408" w14:textId="77777777" w:rsidR="00C66526" w:rsidRDefault="00C66526" w:rsidP="00C66526">
            <w:pPr>
              <w:pStyle w:val="TAC"/>
              <w:rPr>
                <w:lang w:eastAsia="en-GB"/>
              </w:rPr>
            </w:pPr>
            <w:r>
              <w:rPr>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36D0B9DC" w14:textId="77777777" w:rsidR="00C66526" w:rsidRDefault="00C66526" w:rsidP="00C66526">
            <w:pPr>
              <w:pStyle w:val="TAC"/>
              <w:rPr>
                <w:lang w:eastAsia="en-GB"/>
              </w:rPr>
            </w:pPr>
            <w:r>
              <w:rPr>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0076F42F"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E825895"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98D3E19"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A940EBC"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D063156" w14:textId="77777777" w:rsidR="00C66526" w:rsidRDefault="00C66526" w:rsidP="00C66526">
            <w:pPr>
              <w:pStyle w:val="TAC"/>
              <w:rPr>
                <w:rFonts w:cs="Arial"/>
                <w:lang w:eastAsia="en-GB"/>
              </w:rPr>
            </w:pPr>
          </w:p>
        </w:tc>
      </w:tr>
      <w:tr w:rsidR="00C66526" w14:paraId="5FB23154"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5A8A7D" w14:textId="77777777" w:rsidR="00C66526" w:rsidRDefault="00C66526" w:rsidP="00C66526">
            <w:pPr>
              <w:pStyle w:val="TAC"/>
              <w:rPr>
                <w:lang w:eastAsia="en-GB"/>
              </w:rPr>
            </w:pPr>
            <w:r>
              <w:rPr>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077FA99E" w14:textId="77777777" w:rsidR="00C66526" w:rsidRDefault="00C66526" w:rsidP="00C66526">
            <w:pPr>
              <w:pStyle w:val="TAC"/>
              <w:rPr>
                <w:lang w:eastAsia="en-GB"/>
              </w:rPr>
            </w:pPr>
            <w:r>
              <w:rPr>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479ABB76"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6166607"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454CAF2"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3FA8CCA"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F80A5B" w14:textId="77777777" w:rsidR="00C66526" w:rsidRDefault="00C66526" w:rsidP="00C66526">
            <w:pPr>
              <w:pStyle w:val="TAC"/>
              <w:rPr>
                <w:rFonts w:cs="Arial"/>
                <w:lang w:eastAsia="en-GB"/>
              </w:rPr>
            </w:pPr>
          </w:p>
        </w:tc>
      </w:tr>
      <w:tr w:rsidR="00C66526" w14:paraId="3A0D99A2"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1B4F7D" w14:textId="77777777" w:rsidR="00C66526" w:rsidRDefault="00C66526" w:rsidP="00C66526">
            <w:pPr>
              <w:pStyle w:val="TAC"/>
              <w:rPr>
                <w:lang w:eastAsia="en-GB"/>
              </w:rPr>
            </w:pPr>
            <w:r>
              <w:rPr>
                <w:lang w:eastAsia="en-GB"/>
              </w:rPr>
              <w:t>E-UTRA Band 74</w:t>
            </w:r>
            <w:r>
              <w:rPr>
                <w:lang w:eastAsia="ja-JP"/>
              </w:rPr>
              <w:t xml:space="preserve"> or NR Band n74</w:t>
            </w:r>
            <w:r>
              <w:rPr>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7CC53E6E" w14:textId="77777777" w:rsidR="00C66526" w:rsidRDefault="00C66526" w:rsidP="00C66526">
            <w:pPr>
              <w:pStyle w:val="TAC"/>
              <w:rPr>
                <w:lang w:eastAsia="en-GB"/>
              </w:rPr>
            </w:pPr>
            <w:r>
              <w:rPr>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35F901DD"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CC95786"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32F7A29"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F6E3F81"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386EBB7" w14:textId="77777777" w:rsidR="00C66526" w:rsidRDefault="00C66526" w:rsidP="00C66526">
            <w:pPr>
              <w:pStyle w:val="TAC"/>
              <w:rPr>
                <w:rFonts w:cs="Arial"/>
                <w:lang w:eastAsia="en-GB"/>
              </w:rPr>
            </w:pPr>
            <w:r>
              <w:rPr>
                <w:rFonts w:cs="Arial"/>
                <w:lang w:eastAsia="en-GB"/>
              </w:rPr>
              <w:t>This is not applicable to BS operating in Band n50, n51, n91, n92, n93 or n94</w:t>
            </w:r>
          </w:p>
        </w:tc>
      </w:tr>
      <w:tr w:rsidR="00C66526" w14:paraId="5F8FB850"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CBA0A3" w14:textId="77777777" w:rsidR="00C66526" w:rsidRDefault="00C66526" w:rsidP="00C66526">
            <w:pPr>
              <w:pStyle w:val="TAC"/>
              <w:rPr>
                <w:lang w:eastAsia="en-GB"/>
              </w:rPr>
            </w:pPr>
            <w:r>
              <w:rPr>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3CDE5D50" w14:textId="77777777" w:rsidR="00C66526" w:rsidRDefault="00C66526" w:rsidP="00C66526">
            <w:pPr>
              <w:pStyle w:val="TAC"/>
              <w:rPr>
                <w:lang w:eastAsia="en-GB"/>
              </w:rPr>
            </w:pPr>
            <w:r>
              <w:rPr>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39AEA692"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C390714"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2D17484"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86FB54F"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08B6ADE" w14:textId="77777777" w:rsidR="00C66526" w:rsidRDefault="00C66526" w:rsidP="00C66526">
            <w:pPr>
              <w:pStyle w:val="TAC"/>
              <w:rPr>
                <w:rFonts w:cs="Arial"/>
                <w:lang w:eastAsia="en-GB"/>
              </w:rPr>
            </w:pPr>
            <w:r>
              <w:rPr>
                <w:rFonts w:cs="Arial"/>
                <w:lang w:eastAsia="en-GB"/>
              </w:rPr>
              <w:t>This is not applicable to BS operating in Band n48, n77 or n78</w:t>
            </w:r>
          </w:p>
        </w:tc>
      </w:tr>
      <w:tr w:rsidR="00C66526" w14:paraId="68A29EBF"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9EC3F5" w14:textId="77777777" w:rsidR="00C66526" w:rsidRDefault="00C66526" w:rsidP="00C66526">
            <w:pPr>
              <w:pStyle w:val="TAC"/>
              <w:rPr>
                <w:lang w:eastAsia="en-GB"/>
              </w:rPr>
            </w:pPr>
            <w:r>
              <w:rPr>
                <w:lang w:eastAsia="en-GB"/>
              </w:rPr>
              <w:lastRenderedPageBreak/>
              <w:t>NR Band n78</w:t>
            </w:r>
          </w:p>
        </w:tc>
        <w:tc>
          <w:tcPr>
            <w:tcW w:w="1996" w:type="dxa"/>
            <w:tcBorders>
              <w:top w:val="single" w:sz="4" w:space="0" w:color="auto"/>
              <w:left w:val="single" w:sz="4" w:space="0" w:color="auto"/>
              <w:bottom w:val="single" w:sz="4" w:space="0" w:color="auto"/>
              <w:right w:val="single" w:sz="4" w:space="0" w:color="auto"/>
            </w:tcBorders>
            <w:hideMark/>
          </w:tcPr>
          <w:p w14:paraId="10D06141" w14:textId="77777777" w:rsidR="00C66526" w:rsidRDefault="00C66526" w:rsidP="00C66526">
            <w:pPr>
              <w:pStyle w:val="TAC"/>
              <w:rPr>
                <w:lang w:eastAsia="en-GB"/>
              </w:rPr>
            </w:pPr>
            <w:r>
              <w:rPr>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252FA686"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0142717"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02C70FB"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3F6F593"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437B836" w14:textId="77777777" w:rsidR="00C66526" w:rsidRDefault="00C66526" w:rsidP="00C66526">
            <w:pPr>
              <w:pStyle w:val="TAC"/>
              <w:rPr>
                <w:rFonts w:cs="Arial"/>
                <w:lang w:eastAsia="en-GB"/>
              </w:rPr>
            </w:pPr>
            <w:r>
              <w:rPr>
                <w:rFonts w:cs="Arial"/>
                <w:lang w:eastAsia="en-GB"/>
              </w:rPr>
              <w:t>This is not applicable to BS operating in Band n48, n77 or n78</w:t>
            </w:r>
          </w:p>
        </w:tc>
      </w:tr>
      <w:tr w:rsidR="00C66526" w14:paraId="0C3B8640"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B0E8E4" w14:textId="77777777" w:rsidR="00C66526" w:rsidRDefault="00C66526" w:rsidP="00C66526">
            <w:pPr>
              <w:pStyle w:val="TAC"/>
              <w:rPr>
                <w:lang w:eastAsia="en-GB"/>
              </w:rPr>
            </w:pPr>
            <w:r>
              <w:rPr>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3AE3550F" w14:textId="77777777" w:rsidR="00C66526" w:rsidRDefault="00C66526" w:rsidP="00C66526">
            <w:pPr>
              <w:pStyle w:val="TAC"/>
              <w:rPr>
                <w:lang w:eastAsia="en-GB"/>
              </w:rPr>
            </w:pPr>
            <w:r>
              <w:rPr>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3E42FF4F"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B4951E4"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6D769A7"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0FCECA3"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0EC8D7" w14:textId="77777777" w:rsidR="00C66526" w:rsidRDefault="00C66526" w:rsidP="00C66526">
            <w:pPr>
              <w:pStyle w:val="TAC"/>
              <w:rPr>
                <w:rFonts w:cs="Arial"/>
                <w:lang w:eastAsia="en-GB"/>
              </w:rPr>
            </w:pPr>
          </w:p>
        </w:tc>
      </w:tr>
      <w:tr w:rsidR="00C66526" w14:paraId="1B97150E"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99EF51" w14:textId="77777777" w:rsidR="00C66526" w:rsidRDefault="00C66526" w:rsidP="00C66526">
            <w:pPr>
              <w:pStyle w:val="TAC"/>
              <w:rPr>
                <w:lang w:eastAsia="en-GB"/>
              </w:rPr>
            </w:pPr>
            <w:r>
              <w:rPr>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467EF27B" w14:textId="77777777" w:rsidR="00C66526" w:rsidRDefault="00C66526" w:rsidP="00C66526">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F292351"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83C8A9B"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59E2E49"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0624F0F"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67FB030" w14:textId="77777777" w:rsidR="00C66526" w:rsidRDefault="00C66526" w:rsidP="00C66526">
            <w:pPr>
              <w:pStyle w:val="TAC"/>
              <w:rPr>
                <w:rFonts w:cs="Arial"/>
                <w:lang w:eastAsia="en-GB"/>
              </w:rPr>
            </w:pPr>
          </w:p>
        </w:tc>
      </w:tr>
      <w:tr w:rsidR="00C66526" w14:paraId="1D1A59B4"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0F780E" w14:textId="77777777" w:rsidR="00C66526" w:rsidRDefault="00C66526" w:rsidP="00C66526">
            <w:pPr>
              <w:pStyle w:val="TAC"/>
              <w:rPr>
                <w:lang w:eastAsia="en-GB"/>
              </w:rPr>
            </w:pPr>
            <w:r>
              <w:rPr>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027D6CE2" w14:textId="77777777" w:rsidR="00C66526" w:rsidRDefault="00C66526" w:rsidP="00C66526">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0C6CBA2"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57EBBCE"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9F78FEC"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9593284"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F3CD5D" w14:textId="77777777" w:rsidR="00C66526" w:rsidRDefault="00C66526" w:rsidP="00C66526">
            <w:pPr>
              <w:pStyle w:val="TAC"/>
              <w:rPr>
                <w:rFonts w:cs="Arial"/>
                <w:lang w:eastAsia="en-GB"/>
              </w:rPr>
            </w:pPr>
          </w:p>
        </w:tc>
      </w:tr>
      <w:tr w:rsidR="00C66526" w14:paraId="3D2A24C8"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F01DF8" w14:textId="77777777" w:rsidR="00C66526" w:rsidRDefault="00C66526" w:rsidP="00C66526">
            <w:pPr>
              <w:pStyle w:val="TAC"/>
              <w:rPr>
                <w:lang w:eastAsia="en-GB"/>
              </w:rPr>
            </w:pPr>
            <w:r>
              <w:rPr>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14BA62D3" w14:textId="77777777" w:rsidR="00C66526" w:rsidRDefault="00C66526" w:rsidP="00C66526">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D6E072D"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11630FA"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B61A251"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B9CB972"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8310D9" w14:textId="77777777" w:rsidR="00C66526" w:rsidRDefault="00C66526" w:rsidP="00C66526">
            <w:pPr>
              <w:pStyle w:val="TAC"/>
              <w:rPr>
                <w:rFonts w:cs="Arial"/>
                <w:lang w:eastAsia="en-GB"/>
              </w:rPr>
            </w:pPr>
          </w:p>
        </w:tc>
      </w:tr>
      <w:tr w:rsidR="00C66526" w14:paraId="7AD8C148"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D1DF3B" w14:textId="77777777" w:rsidR="00C66526" w:rsidRDefault="00C66526" w:rsidP="00C66526">
            <w:pPr>
              <w:pStyle w:val="TAC"/>
              <w:rPr>
                <w:lang w:eastAsia="en-GB"/>
              </w:rPr>
            </w:pPr>
            <w:r>
              <w:rPr>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526D945A" w14:textId="77777777" w:rsidR="00C66526" w:rsidRDefault="00C66526" w:rsidP="00C66526">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50E12A32"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91C9069"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7DCFA98"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38642A7"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0B7EBAB" w14:textId="77777777" w:rsidR="00C66526" w:rsidRDefault="00C66526" w:rsidP="00C66526">
            <w:pPr>
              <w:pStyle w:val="TAC"/>
              <w:rPr>
                <w:rFonts w:cs="Arial"/>
                <w:lang w:eastAsia="en-GB"/>
              </w:rPr>
            </w:pPr>
          </w:p>
        </w:tc>
      </w:tr>
      <w:tr w:rsidR="00C66526" w14:paraId="5681F670"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7BCFE7" w14:textId="77777777" w:rsidR="00C66526" w:rsidRDefault="00C66526" w:rsidP="00C66526">
            <w:pPr>
              <w:pStyle w:val="TAC"/>
              <w:rPr>
                <w:lang w:eastAsia="en-GB"/>
              </w:rPr>
            </w:pPr>
            <w:r>
              <w:rPr>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70E3CEB8" w14:textId="77777777" w:rsidR="00C66526" w:rsidRDefault="00C66526" w:rsidP="00C66526">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6E7E6812"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26B64DE"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D094288"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74A49DB"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8001713" w14:textId="77777777" w:rsidR="00C66526" w:rsidRDefault="00C66526" w:rsidP="00C66526">
            <w:pPr>
              <w:pStyle w:val="TAC"/>
              <w:rPr>
                <w:rFonts w:cs="Arial"/>
                <w:lang w:eastAsia="en-GB"/>
              </w:rPr>
            </w:pPr>
          </w:p>
        </w:tc>
      </w:tr>
      <w:tr w:rsidR="00C66526" w14:paraId="2FE6F7AF"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D80BEA" w14:textId="77777777" w:rsidR="00C66526" w:rsidRDefault="00C66526" w:rsidP="00C66526">
            <w:pPr>
              <w:pStyle w:val="TAC"/>
              <w:rPr>
                <w:lang w:eastAsia="en-GB"/>
              </w:rPr>
            </w:pPr>
            <w:r>
              <w:rPr>
                <w:lang w:eastAsia="en-GB"/>
              </w:rPr>
              <w:t>E-UTRA Band 85 or NR Band 85</w:t>
            </w:r>
          </w:p>
        </w:tc>
        <w:tc>
          <w:tcPr>
            <w:tcW w:w="1996" w:type="dxa"/>
            <w:tcBorders>
              <w:top w:val="single" w:sz="4" w:space="0" w:color="auto"/>
              <w:left w:val="single" w:sz="4" w:space="0" w:color="auto"/>
              <w:bottom w:val="single" w:sz="4" w:space="0" w:color="auto"/>
              <w:right w:val="single" w:sz="4" w:space="0" w:color="auto"/>
            </w:tcBorders>
            <w:hideMark/>
          </w:tcPr>
          <w:p w14:paraId="454DF90F" w14:textId="77777777" w:rsidR="00C66526" w:rsidRDefault="00C66526" w:rsidP="00C66526">
            <w:pPr>
              <w:pStyle w:val="TAC"/>
              <w:rPr>
                <w:lang w:eastAsia="en-GB"/>
              </w:rPr>
            </w:pPr>
            <w:r>
              <w:rPr>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5B588140"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D63550E"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6C2EE01"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F314FD7"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D0BCC7" w14:textId="77777777" w:rsidR="00C66526" w:rsidRDefault="00C66526" w:rsidP="00C66526">
            <w:pPr>
              <w:pStyle w:val="TAC"/>
              <w:rPr>
                <w:rFonts w:cs="Arial"/>
                <w:lang w:eastAsia="en-GB"/>
              </w:rPr>
            </w:pPr>
          </w:p>
        </w:tc>
      </w:tr>
      <w:tr w:rsidR="00C66526" w14:paraId="3F50FEE4"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B8C2CD" w14:textId="77777777" w:rsidR="00C66526" w:rsidRDefault="00C66526" w:rsidP="00C66526">
            <w:pPr>
              <w:pStyle w:val="TAC"/>
              <w:rPr>
                <w:lang w:eastAsia="en-GB"/>
              </w:rPr>
            </w:pPr>
            <w:r>
              <w:rPr>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2D15FE3A" w14:textId="77777777" w:rsidR="00C66526" w:rsidRDefault="00C66526" w:rsidP="00C66526">
            <w:pPr>
              <w:pStyle w:val="TAC"/>
              <w:rPr>
                <w:lang w:eastAsia="en-GB"/>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FC6C30C"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735843E"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B1F130A"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22A62A4"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F16F8BB" w14:textId="77777777" w:rsidR="00C66526" w:rsidRDefault="00C66526" w:rsidP="00C66526">
            <w:pPr>
              <w:pStyle w:val="TAC"/>
              <w:rPr>
                <w:rFonts w:cs="Arial"/>
                <w:lang w:eastAsia="en-GB"/>
              </w:rPr>
            </w:pPr>
          </w:p>
        </w:tc>
      </w:tr>
      <w:tr w:rsidR="00C66526" w14:paraId="3FF8A5FB"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4F4C51" w14:textId="77777777" w:rsidR="00C66526" w:rsidRDefault="00C66526" w:rsidP="00C66526">
            <w:pPr>
              <w:pStyle w:val="TAC"/>
              <w:rPr>
                <w:lang w:eastAsia="en-GB"/>
              </w:rPr>
            </w:pPr>
            <w:r>
              <w:rPr>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7A2F90F2" w14:textId="77777777" w:rsidR="00C66526" w:rsidRDefault="00C66526" w:rsidP="00C66526">
            <w:pPr>
              <w:pStyle w:val="TAC"/>
              <w:rPr>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DD885BC" w14:textId="77777777" w:rsidR="00C66526" w:rsidRDefault="00C66526" w:rsidP="00C66526">
            <w:pPr>
              <w:pStyle w:val="TAC"/>
              <w:rPr>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68F2D7A" w14:textId="77777777" w:rsidR="00C66526" w:rsidRDefault="00C66526" w:rsidP="00C66526">
            <w:pPr>
              <w:pStyle w:val="TAC"/>
              <w:rPr>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DD0734A" w14:textId="77777777" w:rsidR="00C66526" w:rsidRDefault="00C66526" w:rsidP="00C66526">
            <w:pPr>
              <w:pStyle w:val="TAC"/>
              <w:rPr>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0E3D325" w14:textId="77777777" w:rsidR="00C66526" w:rsidRDefault="00C66526" w:rsidP="00C66526">
            <w:pPr>
              <w:pStyle w:val="TAC"/>
              <w:rPr>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28169E" w14:textId="77777777" w:rsidR="00C66526" w:rsidRDefault="00C66526" w:rsidP="00C66526">
            <w:pPr>
              <w:pStyle w:val="TAC"/>
              <w:rPr>
                <w:rFonts w:cs="Arial"/>
                <w:lang w:eastAsia="en-GB"/>
              </w:rPr>
            </w:pPr>
          </w:p>
        </w:tc>
      </w:tr>
      <w:tr w:rsidR="00C66526" w14:paraId="258B4D71"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046E51" w14:textId="77777777" w:rsidR="00C66526" w:rsidRDefault="00C66526" w:rsidP="00C66526">
            <w:pPr>
              <w:pStyle w:val="TAC"/>
              <w:rPr>
                <w:lang w:eastAsia="en-GB"/>
              </w:rPr>
            </w:pPr>
            <w:r>
              <w:rPr>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6208F4FD" w14:textId="77777777" w:rsidR="00C66526" w:rsidRDefault="00C66526" w:rsidP="00C66526">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CAB6667" w14:textId="77777777" w:rsidR="00C66526" w:rsidRDefault="00C66526" w:rsidP="00C66526">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68444C0" w14:textId="77777777" w:rsidR="00C66526" w:rsidRDefault="00C66526" w:rsidP="00C66526">
            <w:pPr>
              <w:pStyle w:val="TAC"/>
              <w:rPr>
                <w:rFonts w:cs="v5.0.0"/>
                <w:lang w:eastAsia="en-GB"/>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3B4E5098"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6769EB3"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FB31DCE" w14:textId="77777777" w:rsidR="00C66526" w:rsidRDefault="00C66526" w:rsidP="00C66526">
            <w:pPr>
              <w:pStyle w:val="TAC"/>
              <w:rPr>
                <w:rFonts w:cs="Arial"/>
                <w:lang w:eastAsia="en-GB"/>
              </w:rPr>
            </w:pPr>
          </w:p>
        </w:tc>
      </w:tr>
      <w:tr w:rsidR="00C66526" w14:paraId="53F37E5F"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26A737" w14:textId="77777777" w:rsidR="00C66526" w:rsidRDefault="00C66526" w:rsidP="00C66526">
            <w:pPr>
              <w:pStyle w:val="TAC"/>
              <w:rPr>
                <w:lang w:eastAsia="en-GB"/>
              </w:rPr>
            </w:pPr>
            <w:r>
              <w:rPr>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21E9C78B" w14:textId="77777777" w:rsidR="00C66526" w:rsidRDefault="00C66526" w:rsidP="00C66526">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098DBF7" w14:textId="77777777" w:rsidR="00C66526" w:rsidRDefault="00C66526" w:rsidP="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33B5C9D" w14:textId="77777777" w:rsidR="00C66526" w:rsidRDefault="00C66526" w:rsidP="00C6652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75CAA42"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8FC7ACB"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FFAF44" w14:textId="77777777" w:rsidR="00C66526" w:rsidRDefault="00C66526" w:rsidP="00C66526">
            <w:pPr>
              <w:pStyle w:val="TAC"/>
              <w:rPr>
                <w:rFonts w:cs="Arial"/>
                <w:lang w:eastAsia="en-GB"/>
              </w:rPr>
            </w:pPr>
          </w:p>
        </w:tc>
      </w:tr>
      <w:tr w:rsidR="00C66526" w14:paraId="4A8BB4F2"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43E4F8" w14:textId="77777777" w:rsidR="00C66526" w:rsidRDefault="00C66526" w:rsidP="00C66526">
            <w:pPr>
              <w:pStyle w:val="TAC"/>
              <w:rPr>
                <w:lang w:eastAsia="en-GB"/>
              </w:rPr>
            </w:pPr>
            <w:r>
              <w:rPr>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2AB3CB7F" w14:textId="77777777" w:rsidR="00C66526" w:rsidRDefault="00C66526" w:rsidP="00C66526">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E9292F7" w14:textId="77777777" w:rsidR="00C66526" w:rsidRDefault="00C66526" w:rsidP="00C66526">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81CE0AD" w14:textId="77777777" w:rsidR="00C66526" w:rsidRDefault="00C66526" w:rsidP="00C66526">
            <w:pPr>
              <w:pStyle w:val="TAC"/>
              <w:rPr>
                <w:rFonts w:cs="v5.0.0"/>
                <w:lang w:eastAsia="en-GB"/>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36E4299C"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A1D1A90"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990FECB" w14:textId="77777777" w:rsidR="00C66526" w:rsidRDefault="00C66526" w:rsidP="00C66526">
            <w:pPr>
              <w:pStyle w:val="TAC"/>
              <w:rPr>
                <w:rFonts w:cs="Arial"/>
                <w:lang w:eastAsia="en-GB"/>
              </w:rPr>
            </w:pPr>
          </w:p>
        </w:tc>
      </w:tr>
      <w:tr w:rsidR="00C66526" w14:paraId="297E714E"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A983D9" w14:textId="77777777" w:rsidR="00C66526" w:rsidRDefault="00C66526" w:rsidP="00C66526">
            <w:pPr>
              <w:pStyle w:val="TAC"/>
              <w:rPr>
                <w:lang w:eastAsia="en-GB"/>
              </w:rPr>
            </w:pPr>
            <w:r>
              <w:rPr>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3E34172A" w14:textId="77777777" w:rsidR="00C66526" w:rsidRDefault="00C66526" w:rsidP="00C66526">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F697F7F" w14:textId="77777777" w:rsidR="00C66526" w:rsidRDefault="00C66526" w:rsidP="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D4D11CA" w14:textId="77777777" w:rsidR="00C66526" w:rsidRDefault="00C66526" w:rsidP="00C6652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0B04687"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58E8236"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7260AF1" w14:textId="77777777" w:rsidR="00C66526" w:rsidRDefault="00C66526" w:rsidP="00C66526">
            <w:pPr>
              <w:pStyle w:val="TAC"/>
              <w:rPr>
                <w:rFonts w:cs="Arial"/>
                <w:lang w:eastAsia="en-GB"/>
              </w:rPr>
            </w:pPr>
          </w:p>
        </w:tc>
      </w:tr>
      <w:tr w:rsidR="00C66526" w14:paraId="6E81E449"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CD8830" w14:textId="77777777" w:rsidR="00C66526" w:rsidRDefault="00C66526" w:rsidP="00C66526">
            <w:pPr>
              <w:pStyle w:val="TAC"/>
              <w:rPr>
                <w:lang w:eastAsia="en-GB"/>
              </w:rPr>
            </w:pPr>
            <w:r>
              <w:rPr>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51EE84E2" w14:textId="77777777" w:rsidR="00C66526" w:rsidRDefault="00C66526" w:rsidP="00C66526">
            <w:pPr>
              <w:pStyle w:val="TAC"/>
              <w:rPr>
                <w:rFonts w:cs="Arial"/>
                <w:lang w:eastAsia="en-GB"/>
              </w:rPr>
            </w:pPr>
            <w:r>
              <w:rPr>
                <w:rFonts w:cs="Arial"/>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66CBE39" w14:textId="77777777" w:rsidR="00C66526" w:rsidRDefault="00C66526" w:rsidP="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4CA6EAB" w14:textId="77777777" w:rsidR="00C66526" w:rsidRDefault="00C66526" w:rsidP="00C6652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504676A"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50050C8"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827EB7D" w14:textId="77777777" w:rsidR="00C66526" w:rsidRDefault="00C66526" w:rsidP="00C66526">
            <w:pPr>
              <w:pStyle w:val="TAC"/>
              <w:rPr>
                <w:rFonts w:cs="Arial"/>
                <w:lang w:eastAsia="en-GB"/>
              </w:rPr>
            </w:pPr>
          </w:p>
        </w:tc>
      </w:tr>
      <w:tr w:rsidR="00C66526" w14:paraId="30872396"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1FC879" w14:textId="77777777" w:rsidR="00C66526" w:rsidRDefault="00C66526" w:rsidP="00C66526">
            <w:pPr>
              <w:pStyle w:val="TAC"/>
              <w:rPr>
                <w:lang w:eastAsia="en-GB"/>
              </w:rPr>
            </w:pPr>
            <w:r>
              <w:rPr>
                <w:lang w:eastAsia="en-GB"/>
              </w:rPr>
              <w:t>NR Band n96</w:t>
            </w:r>
          </w:p>
        </w:tc>
        <w:tc>
          <w:tcPr>
            <w:tcW w:w="1996" w:type="dxa"/>
            <w:tcBorders>
              <w:top w:val="single" w:sz="4" w:space="0" w:color="auto"/>
              <w:left w:val="single" w:sz="4" w:space="0" w:color="auto"/>
              <w:bottom w:val="single" w:sz="4" w:space="0" w:color="auto"/>
              <w:right w:val="single" w:sz="4" w:space="0" w:color="auto"/>
            </w:tcBorders>
            <w:hideMark/>
          </w:tcPr>
          <w:p w14:paraId="465A787D" w14:textId="77777777" w:rsidR="00C66526" w:rsidRDefault="00C66526" w:rsidP="00C66526">
            <w:pPr>
              <w:pStyle w:val="TAC"/>
              <w:rPr>
                <w:rFonts w:cs="Arial"/>
                <w:lang w:eastAsia="en-GB"/>
              </w:rPr>
            </w:pPr>
            <w:r>
              <w:rPr>
                <w:rFonts w:cs="Arial"/>
                <w:lang w:eastAsia="en-GB"/>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17CD2589" w14:textId="77777777" w:rsidR="00C66526" w:rsidRDefault="00C66526" w:rsidP="00C66526">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425AF3E" w14:textId="77777777" w:rsidR="00C66526" w:rsidRDefault="00C66526" w:rsidP="00C66526">
            <w:pPr>
              <w:pStyle w:val="TAC"/>
              <w:rPr>
                <w:rFonts w:cs="v5.0.0"/>
                <w:lang w:eastAsia="en-GB"/>
              </w:rPr>
            </w:pPr>
            <w:r>
              <w:rPr>
                <w:rFonts w:cs="v5.0.0"/>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24C0B963" w14:textId="77777777" w:rsidR="00C66526" w:rsidRDefault="00C66526" w:rsidP="00C66526">
            <w:pPr>
              <w:pStyle w:val="TAC"/>
              <w:rPr>
                <w:rFonts w:cs="Arial"/>
                <w:lang w:eastAsia="en-GB"/>
              </w:rPr>
            </w:pPr>
            <w:r>
              <w:rPr>
                <w:rFonts w:cs="Arial"/>
                <w:lang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1094D8F8" w14:textId="77777777" w:rsidR="00C66526" w:rsidRDefault="00C66526" w:rsidP="00C66526">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95458F1" w14:textId="77777777" w:rsidR="00C66526" w:rsidRDefault="00C66526" w:rsidP="00C66526">
            <w:pPr>
              <w:pStyle w:val="TAC"/>
              <w:spacing w:line="254" w:lineRule="auto"/>
              <w:rPr>
                <w:rFonts w:cs="Arial"/>
                <w:lang w:eastAsia="en-GB"/>
              </w:rPr>
            </w:pPr>
            <w:r>
              <w:rPr>
                <w:rFonts w:cs="Arial"/>
                <w:lang w:eastAsia="en-GB"/>
              </w:rPr>
              <w:t xml:space="preserve">This is not applicable to BS operating in Band n46, </w:t>
            </w:r>
          </w:p>
          <w:p w14:paraId="73E4EDE3" w14:textId="77777777" w:rsidR="00C66526" w:rsidRDefault="00C66526" w:rsidP="00C66526">
            <w:pPr>
              <w:pStyle w:val="TAC"/>
              <w:rPr>
                <w:rFonts w:cs="Arial"/>
                <w:lang w:eastAsia="en-GB"/>
              </w:rPr>
            </w:pPr>
            <w:r>
              <w:rPr>
                <w:rFonts w:cs="Arial"/>
                <w:lang w:eastAsia="en-GB"/>
              </w:rPr>
              <w:t>n96</w:t>
            </w:r>
            <w:r>
              <w:rPr>
                <w:rFonts w:eastAsia="SimSun" w:cs="Arial"/>
                <w:lang w:val="en-US" w:eastAsia="zh-CN"/>
              </w:rPr>
              <w:t>,</w:t>
            </w:r>
            <w:r>
              <w:rPr>
                <w:rFonts w:cs="Arial"/>
                <w:lang w:eastAsia="en-GB"/>
              </w:rPr>
              <w:t xml:space="preserve"> n102</w:t>
            </w:r>
            <w:r>
              <w:rPr>
                <w:rFonts w:eastAsia="SimSun" w:cs="Arial"/>
                <w:lang w:val="en-US" w:eastAsia="zh-CN"/>
              </w:rPr>
              <w:t xml:space="preserve"> or n104</w:t>
            </w:r>
          </w:p>
        </w:tc>
      </w:tr>
      <w:tr w:rsidR="00C66526" w14:paraId="144FB8A9"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6D10BA" w14:textId="77777777" w:rsidR="00C66526" w:rsidRDefault="00C66526" w:rsidP="00C66526">
            <w:pPr>
              <w:pStyle w:val="TAC"/>
              <w:rPr>
                <w:lang w:eastAsia="en-GB"/>
              </w:rPr>
            </w:pPr>
            <w:r>
              <w:rPr>
                <w:lang w:eastAsia="en-GB"/>
              </w:rPr>
              <w:t>NR Band n9</w:t>
            </w:r>
            <w:r>
              <w:rPr>
                <w:lang w:eastAsia="zh-CN"/>
              </w:rPr>
              <w:t>7</w:t>
            </w:r>
          </w:p>
        </w:tc>
        <w:tc>
          <w:tcPr>
            <w:tcW w:w="1996" w:type="dxa"/>
            <w:tcBorders>
              <w:top w:val="single" w:sz="4" w:space="0" w:color="auto"/>
              <w:left w:val="single" w:sz="4" w:space="0" w:color="auto"/>
              <w:bottom w:val="single" w:sz="4" w:space="0" w:color="auto"/>
              <w:right w:val="single" w:sz="4" w:space="0" w:color="auto"/>
            </w:tcBorders>
            <w:hideMark/>
          </w:tcPr>
          <w:p w14:paraId="3227843E" w14:textId="77777777" w:rsidR="00C66526" w:rsidRDefault="00C66526" w:rsidP="00C66526">
            <w:pPr>
              <w:pStyle w:val="TAC"/>
              <w:rPr>
                <w:rFonts w:cs="Arial"/>
                <w:lang w:eastAsia="zh-CN"/>
              </w:rPr>
            </w:pPr>
            <w:r>
              <w:rPr>
                <w:rFonts w:cs="Arial"/>
                <w:lang w:eastAsia="zh-CN"/>
              </w:rPr>
              <w:t>2300</w:t>
            </w:r>
            <w:r>
              <w:rPr>
                <w:rFonts w:cs="Arial"/>
                <w:lang w:eastAsia="en-GB"/>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3108FBBE" w14:textId="77777777" w:rsidR="00C66526" w:rsidRDefault="00C66526" w:rsidP="00C66526">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40AE6ADC" w14:textId="77777777" w:rsidR="00C66526" w:rsidRDefault="00C66526" w:rsidP="00C6652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E4654A8"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B2AAFF5" w14:textId="77777777" w:rsidR="00C66526" w:rsidRDefault="00C66526" w:rsidP="00C66526">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5FAD3ED1" w14:textId="77777777" w:rsidR="00C66526" w:rsidRDefault="00C66526" w:rsidP="00C66526">
            <w:pPr>
              <w:pStyle w:val="TAC"/>
              <w:rPr>
                <w:rFonts w:cs="Arial"/>
                <w:lang w:eastAsia="en-GB"/>
              </w:rPr>
            </w:pPr>
          </w:p>
        </w:tc>
      </w:tr>
      <w:tr w:rsidR="00C66526" w14:paraId="3CAD8617"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6BF1FA" w14:textId="77777777" w:rsidR="00C66526" w:rsidRDefault="00C66526" w:rsidP="00C66526">
            <w:pPr>
              <w:pStyle w:val="TAC"/>
              <w:rPr>
                <w:lang w:eastAsia="en-GB"/>
              </w:rPr>
            </w:pPr>
            <w:r>
              <w:rPr>
                <w:lang w:eastAsia="en-GB"/>
              </w:rPr>
              <w:t>NR Band n9</w:t>
            </w:r>
            <w:r>
              <w:rPr>
                <w:lang w:eastAsia="zh-CN"/>
              </w:rPr>
              <w:t>8</w:t>
            </w:r>
          </w:p>
        </w:tc>
        <w:tc>
          <w:tcPr>
            <w:tcW w:w="1996" w:type="dxa"/>
            <w:tcBorders>
              <w:top w:val="single" w:sz="4" w:space="0" w:color="auto"/>
              <w:left w:val="single" w:sz="4" w:space="0" w:color="auto"/>
              <w:bottom w:val="single" w:sz="4" w:space="0" w:color="auto"/>
              <w:right w:val="single" w:sz="4" w:space="0" w:color="auto"/>
            </w:tcBorders>
            <w:hideMark/>
          </w:tcPr>
          <w:p w14:paraId="352EE1B5" w14:textId="77777777" w:rsidR="00C66526" w:rsidRDefault="00C66526" w:rsidP="00C66526">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6295A715" w14:textId="77777777" w:rsidR="00C66526" w:rsidRDefault="00C66526" w:rsidP="00C66526">
            <w:pPr>
              <w:pStyle w:val="TAC"/>
              <w:rPr>
                <w:rFonts w:cs="Arial"/>
                <w:lang w:eastAsia="ja-JP"/>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2237B1AA" w14:textId="77777777" w:rsidR="00C66526" w:rsidRDefault="00C66526" w:rsidP="00C6652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DA782DA"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E53B299" w14:textId="77777777" w:rsidR="00C66526" w:rsidRDefault="00C66526" w:rsidP="00C66526">
            <w:pPr>
              <w:pStyle w:val="TAC"/>
              <w:rPr>
                <w:rFonts w:cs="Arial"/>
                <w:lang w:eastAsia="ja-JP"/>
              </w:rPr>
            </w:pPr>
            <w:r>
              <w:rPr>
                <w:rFonts w:cs="Arial"/>
                <w:lang w:eastAsia="en-GB"/>
              </w:rPr>
              <w:t>1</w:t>
            </w:r>
            <w:r>
              <w:rPr>
                <w:rFonts w:cs="Arial"/>
                <w:lang w:eastAsia="zh-CN"/>
              </w:rPr>
              <w:t>00 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5BF76368" w14:textId="77777777" w:rsidR="00C66526" w:rsidRDefault="00C66526" w:rsidP="00C66526">
            <w:pPr>
              <w:pStyle w:val="TAC"/>
              <w:rPr>
                <w:rFonts w:cs="Arial"/>
                <w:lang w:eastAsia="en-GB"/>
              </w:rPr>
            </w:pPr>
          </w:p>
        </w:tc>
      </w:tr>
      <w:tr w:rsidR="00C66526" w14:paraId="4FAAC9C9"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FDFD1D" w14:textId="77777777" w:rsidR="00C66526" w:rsidRDefault="00C66526" w:rsidP="00C66526">
            <w:pPr>
              <w:pStyle w:val="TAC"/>
              <w:rPr>
                <w:lang w:eastAsia="en-GB"/>
              </w:rPr>
            </w:pPr>
            <w:r>
              <w:rPr>
                <w:lang w:eastAsia="en-GB"/>
              </w:rPr>
              <w:t>NR Band n99</w:t>
            </w:r>
          </w:p>
        </w:tc>
        <w:tc>
          <w:tcPr>
            <w:tcW w:w="1996" w:type="dxa"/>
            <w:tcBorders>
              <w:top w:val="single" w:sz="4" w:space="0" w:color="auto"/>
              <w:left w:val="single" w:sz="4" w:space="0" w:color="auto"/>
              <w:bottom w:val="single" w:sz="4" w:space="0" w:color="auto"/>
              <w:right w:val="single" w:sz="4" w:space="0" w:color="auto"/>
            </w:tcBorders>
            <w:hideMark/>
          </w:tcPr>
          <w:p w14:paraId="15E43CCC" w14:textId="77777777" w:rsidR="00C66526" w:rsidRDefault="00C66526" w:rsidP="00C66526">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6FFD09DD" w14:textId="77777777" w:rsidR="00C66526" w:rsidRDefault="00C66526" w:rsidP="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970667C" w14:textId="77777777" w:rsidR="00C66526" w:rsidRDefault="00C66526" w:rsidP="00C6652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8187EFC"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ECC5E83"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52C70B" w14:textId="77777777" w:rsidR="00C66526" w:rsidRDefault="00C66526" w:rsidP="00C66526">
            <w:pPr>
              <w:pStyle w:val="TAC"/>
              <w:rPr>
                <w:rFonts w:cs="Arial"/>
                <w:lang w:eastAsia="en-GB"/>
              </w:rPr>
            </w:pPr>
          </w:p>
        </w:tc>
      </w:tr>
      <w:tr w:rsidR="00C66526" w14:paraId="4A2C0294"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0C0739" w14:textId="77777777" w:rsidR="00C66526" w:rsidRDefault="00C66526" w:rsidP="00C66526">
            <w:pPr>
              <w:pStyle w:val="TAC"/>
              <w:rPr>
                <w:lang w:eastAsia="en-GB"/>
              </w:rPr>
            </w:pPr>
            <w:r>
              <w:rPr>
                <w:lang w:eastAsia="en-GB"/>
              </w:rPr>
              <w:t>NR Band n100</w:t>
            </w:r>
          </w:p>
        </w:tc>
        <w:tc>
          <w:tcPr>
            <w:tcW w:w="1996" w:type="dxa"/>
            <w:tcBorders>
              <w:top w:val="single" w:sz="4" w:space="0" w:color="auto"/>
              <w:left w:val="single" w:sz="4" w:space="0" w:color="auto"/>
              <w:bottom w:val="single" w:sz="4" w:space="0" w:color="auto"/>
              <w:right w:val="single" w:sz="4" w:space="0" w:color="auto"/>
            </w:tcBorders>
            <w:hideMark/>
          </w:tcPr>
          <w:p w14:paraId="767E026D" w14:textId="77777777" w:rsidR="00C66526" w:rsidRDefault="00C66526" w:rsidP="00C66526">
            <w:pPr>
              <w:pStyle w:val="TAC"/>
              <w:rPr>
                <w:lang w:eastAsia="en-GB"/>
              </w:rPr>
            </w:pPr>
            <w:r>
              <w:rPr>
                <w:lang w:eastAsia="en-GB"/>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5B2FFEF1" w14:textId="77777777" w:rsidR="00C66526" w:rsidRDefault="00C66526" w:rsidP="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B543A64" w14:textId="77777777" w:rsidR="00C66526" w:rsidRDefault="00C66526" w:rsidP="00C66526">
            <w:pPr>
              <w:pStyle w:val="TAC"/>
              <w:rPr>
                <w:rFonts w:cs="v5.0.0"/>
                <w:lang w:eastAsia="en-GB"/>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4950FC2C" w14:textId="77777777" w:rsidR="00C66526" w:rsidRDefault="00C66526" w:rsidP="00C66526">
            <w:pPr>
              <w:pStyle w:val="TAC"/>
              <w:rPr>
                <w:rFonts w:cs="Arial"/>
                <w:lang w:eastAsia="en-GB"/>
              </w:rPr>
            </w:pPr>
            <w:r>
              <w:rPr>
                <w:rFonts w:cs="Arial"/>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42E708C3"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480672" w14:textId="77777777" w:rsidR="00C66526" w:rsidRDefault="00C66526" w:rsidP="00C66526">
            <w:pPr>
              <w:pStyle w:val="TAC"/>
              <w:rPr>
                <w:rFonts w:cs="Arial"/>
                <w:lang w:eastAsia="en-GB"/>
              </w:rPr>
            </w:pPr>
          </w:p>
        </w:tc>
      </w:tr>
      <w:tr w:rsidR="00C66526" w14:paraId="75E17246"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6BC654" w14:textId="77777777" w:rsidR="00C66526" w:rsidRDefault="00C66526" w:rsidP="00C66526">
            <w:pPr>
              <w:pStyle w:val="TAC"/>
              <w:rPr>
                <w:lang w:eastAsia="en-GB"/>
              </w:rPr>
            </w:pPr>
            <w:r>
              <w:rPr>
                <w:lang w:eastAsia="en-GB"/>
              </w:rPr>
              <w:t>NR Band n101</w:t>
            </w:r>
          </w:p>
        </w:tc>
        <w:tc>
          <w:tcPr>
            <w:tcW w:w="1996" w:type="dxa"/>
            <w:tcBorders>
              <w:top w:val="single" w:sz="4" w:space="0" w:color="auto"/>
              <w:left w:val="single" w:sz="4" w:space="0" w:color="auto"/>
              <w:bottom w:val="single" w:sz="4" w:space="0" w:color="auto"/>
              <w:right w:val="single" w:sz="4" w:space="0" w:color="auto"/>
            </w:tcBorders>
            <w:hideMark/>
          </w:tcPr>
          <w:p w14:paraId="62A440D5" w14:textId="77777777" w:rsidR="00C66526" w:rsidRDefault="00C66526" w:rsidP="00C66526">
            <w:pPr>
              <w:pStyle w:val="TAC"/>
              <w:rPr>
                <w:rFonts w:cs="Arial"/>
                <w:lang w:eastAsia="zh-CN"/>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52580DAF" w14:textId="77777777" w:rsidR="00C66526" w:rsidRDefault="00C66526" w:rsidP="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711D868" w14:textId="77777777" w:rsidR="00C66526" w:rsidRDefault="00C66526" w:rsidP="00C66526">
            <w:pPr>
              <w:pStyle w:val="TAC"/>
              <w:rPr>
                <w:rFonts w:cs="v5.0.0"/>
                <w:lang w:eastAsia="en-GB"/>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22A7BB7D" w14:textId="77777777" w:rsidR="00C66526" w:rsidRDefault="00C66526" w:rsidP="00C66526">
            <w:pPr>
              <w:pStyle w:val="TAC"/>
              <w:rPr>
                <w:rFonts w:cs="Arial"/>
                <w:lang w:eastAsia="en-GB"/>
              </w:rPr>
            </w:pPr>
            <w:r>
              <w:rPr>
                <w:rFonts w:cs="Arial"/>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17D07C9C"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492A1D" w14:textId="77777777" w:rsidR="00C66526" w:rsidRDefault="00C66526" w:rsidP="00C66526">
            <w:pPr>
              <w:pStyle w:val="TAC"/>
              <w:rPr>
                <w:rFonts w:cs="Arial"/>
                <w:lang w:eastAsia="en-GB"/>
              </w:rPr>
            </w:pPr>
          </w:p>
        </w:tc>
      </w:tr>
      <w:tr w:rsidR="00C66526" w14:paraId="1634D54B"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E9DC2B" w14:textId="77777777" w:rsidR="00C66526" w:rsidRDefault="00C66526" w:rsidP="00C66526">
            <w:pPr>
              <w:pStyle w:val="TAC"/>
              <w:rPr>
                <w:lang w:eastAsia="en-GB"/>
              </w:rPr>
            </w:pPr>
            <w:r>
              <w:rPr>
                <w:lang w:eastAsia="en-GB"/>
              </w:rP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hideMark/>
          </w:tcPr>
          <w:p w14:paraId="7AB03775" w14:textId="77777777" w:rsidR="00C66526" w:rsidRDefault="00C66526" w:rsidP="00C66526">
            <w:pPr>
              <w:pStyle w:val="TAC"/>
              <w:rPr>
                <w:rFonts w:cs="Arial"/>
                <w:lang w:eastAsia="zh-CN"/>
              </w:rPr>
            </w:pPr>
            <w:r>
              <w:rPr>
                <w:rFonts w:cs="Arial"/>
                <w:lang w:eastAsia="en-GB"/>
              </w:rPr>
              <w:t>59</w:t>
            </w:r>
            <w:r>
              <w:rPr>
                <w:rFonts w:eastAsia="SimSun" w:cs="Arial"/>
                <w:lang w:val="en-US" w:eastAsia="zh-CN"/>
              </w:rPr>
              <w:t>25</w:t>
            </w:r>
            <w:r>
              <w:rPr>
                <w:rFonts w:cs="Arial"/>
                <w:lang w:eastAsia="en-GB"/>
              </w:rPr>
              <w:t xml:space="preserve"> – </w:t>
            </w:r>
            <w:r>
              <w:rPr>
                <w:rFonts w:cs="Arial"/>
                <w:lang w:val="en-US" w:eastAsia="zh-CN"/>
              </w:rPr>
              <w:t>6425</w:t>
            </w:r>
            <w:r>
              <w:rPr>
                <w:rFonts w:cs="Arial"/>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54C7B8A" w14:textId="77777777" w:rsidR="00C66526" w:rsidRDefault="00C66526" w:rsidP="00C66526">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22C36AB" w14:textId="77777777" w:rsidR="00C66526" w:rsidRDefault="00C66526" w:rsidP="00C66526">
            <w:pPr>
              <w:pStyle w:val="TAC"/>
              <w:rPr>
                <w:rFonts w:cs="v5.0.0"/>
                <w:lang w:eastAsia="en-GB"/>
              </w:rPr>
            </w:pPr>
            <w:r>
              <w:rPr>
                <w:rFonts w:cs="v5.0.0"/>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253A40A6" w14:textId="77777777" w:rsidR="00C66526" w:rsidRDefault="00C66526" w:rsidP="00C66526">
            <w:pPr>
              <w:pStyle w:val="TAC"/>
              <w:rPr>
                <w:rFonts w:cs="Arial"/>
                <w:lang w:eastAsia="en-GB"/>
              </w:rPr>
            </w:pPr>
            <w:r>
              <w:rPr>
                <w:rFonts w:cs="Arial"/>
                <w:lang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46CEE3F7" w14:textId="77777777" w:rsidR="00C66526" w:rsidRDefault="00C66526" w:rsidP="00C66526">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A0C5566" w14:textId="77777777" w:rsidR="00C66526" w:rsidRDefault="00C66526" w:rsidP="00C66526">
            <w:pPr>
              <w:pStyle w:val="TAC"/>
              <w:rPr>
                <w:rFonts w:cs="Arial"/>
                <w:lang w:eastAsia="en-GB"/>
              </w:rPr>
            </w:pPr>
            <w:r>
              <w:rPr>
                <w:rFonts w:cs="Arial"/>
                <w:lang w:eastAsia="en-GB"/>
              </w:rPr>
              <w:t>This is not applicable to BS operating in Band n</w:t>
            </w:r>
            <w:r>
              <w:rPr>
                <w:rFonts w:cs="Arial"/>
                <w:lang w:val="en-US" w:eastAsia="zh-CN"/>
              </w:rPr>
              <w:t>46</w:t>
            </w:r>
            <w:r>
              <w:rPr>
                <w:rFonts w:cs="Arial"/>
                <w:lang w:eastAsia="en-GB"/>
              </w:rPr>
              <w:t>, n96</w:t>
            </w:r>
            <w:r>
              <w:rPr>
                <w:rFonts w:eastAsia="SimSun" w:cs="Arial"/>
                <w:lang w:val="en-US" w:eastAsia="zh-CN"/>
              </w:rPr>
              <w:t>, n102 or n104</w:t>
            </w:r>
          </w:p>
        </w:tc>
      </w:tr>
      <w:tr w:rsidR="00C66526" w14:paraId="04921933"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E74A4F" w14:textId="77777777" w:rsidR="00C66526" w:rsidRDefault="00C66526" w:rsidP="00C66526">
            <w:pPr>
              <w:pStyle w:val="TAC"/>
              <w:rPr>
                <w:lang w:eastAsia="en-GB"/>
              </w:rPr>
            </w:pPr>
            <w:r>
              <w:rPr>
                <w:lang w:eastAsia="en-GB"/>
              </w:rPr>
              <w:t>E-UTRA Band 103</w:t>
            </w:r>
          </w:p>
        </w:tc>
        <w:tc>
          <w:tcPr>
            <w:tcW w:w="1996" w:type="dxa"/>
            <w:tcBorders>
              <w:top w:val="single" w:sz="4" w:space="0" w:color="auto"/>
              <w:left w:val="single" w:sz="4" w:space="0" w:color="auto"/>
              <w:bottom w:val="single" w:sz="4" w:space="0" w:color="auto"/>
              <w:right w:val="single" w:sz="4" w:space="0" w:color="auto"/>
            </w:tcBorders>
            <w:hideMark/>
          </w:tcPr>
          <w:p w14:paraId="5B1A64AE" w14:textId="77777777" w:rsidR="00C66526" w:rsidRDefault="00C66526" w:rsidP="00C66526">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hideMark/>
          </w:tcPr>
          <w:p w14:paraId="1E9558F4" w14:textId="77777777" w:rsidR="00C66526" w:rsidRDefault="00C66526" w:rsidP="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2825823" w14:textId="77777777" w:rsidR="00C66526" w:rsidRDefault="00C66526" w:rsidP="00C6652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D7C2C34"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FB89989"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E70405" w14:textId="77777777" w:rsidR="00C66526" w:rsidRDefault="00C66526" w:rsidP="00C66526">
            <w:pPr>
              <w:pStyle w:val="TAC"/>
              <w:rPr>
                <w:rFonts w:cs="Arial"/>
                <w:lang w:eastAsia="en-GB"/>
              </w:rPr>
            </w:pPr>
          </w:p>
        </w:tc>
      </w:tr>
      <w:tr w:rsidR="00C66526" w14:paraId="111B9ADB"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DD63C9" w14:textId="77777777" w:rsidR="00C66526" w:rsidRDefault="00C66526" w:rsidP="00C66526">
            <w:pPr>
              <w:pStyle w:val="TAC"/>
              <w:rPr>
                <w:lang w:eastAsia="en-GB"/>
              </w:rPr>
            </w:pPr>
            <w:r>
              <w:rPr>
                <w:rFonts w:cs="Arial"/>
                <w:lang w:eastAsia="ko-KR"/>
              </w:rPr>
              <w:t xml:space="preserve">NR Band </w:t>
            </w:r>
            <w:r>
              <w:rPr>
                <w:rFonts w:eastAsia="SimSun" w:cs="Arial"/>
                <w:lang w:eastAsia="zh-CN"/>
              </w:rPr>
              <w:t>n104</w:t>
            </w:r>
          </w:p>
        </w:tc>
        <w:tc>
          <w:tcPr>
            <w:tcW w:w="1996" w:type="dxa"/>
            <w:tcBorders>
              <w:top w:val="single" w:sz="4" w:space="0" w:color="auto"/>
              <w:left w:val="single" w:sz="4" w:space="0" w:color="auto"/>
              <w:bottom w:val="single" w:sz="4" w:space="0" w:color="auto"/>
              <w:right w:val="single" w:sz="4" w:space="0" w:color="auto"/>
            </w:tcBorders>
            <w:hideMark/>
          </w:tcPr>
          <w:p w14:paraId="0F4A00F2" w14:textId="77777777" w:rsidR="00C66526" w:rsidRDefault="00C66526" w:rsidP="00C66526">
            <w:pPr>
              <w:pStyle w:val="TAC"/>
              <w:rPr>
                <w:rFonts w:cs="Arial"/>
                <w:lang w:eastAsia="zh-CN"/>
              </w:rPr>
            </w:pPr>
            <w:r>
              <w:rPr>
                <w:rFonts w:eastAsia="SimSun" w:cs="Arial"/>
                <w:lang w:val="en-US" w:eastAsia="zh-CN"/>
              </w:rPr>
              <w:t>64</w:t>
            </w:r>
            <w:r>
              <w:rPr>
                <w:rFonts w:cs="Arial"/>
                <w:lang w:eastAsia="en-GB"/>
              </w:rPr>
              <w:t>25 – 7125 MHz</w:t>
            </w:r>
          </w:p>
        </w:tc>
        <w:tc>
          <w:tcPr>
            <w:tcW w:w="879" w:type="dxa"/>
            <w:tcBorders>
              <w:top w:val="single" w:sz="4" w:space="0" w:color="auto"/>
              <w:left w:val="single" w:sz="4" w:space="0" w:color="auto"/>
              <w:bottom w:val="single" w:sz="4" w:space="0" w:color="auto"/>
              <w:right w:val="single" w:sz="4" w:space="0" w:color="auto"/>
            </w:tcBorders>
            <w:hideMark/>
          </w:tcPr>
          <w:p w14:paraId="2512FF2F" w14:textId="77777777" w:rsidR="00C66526" w:rsidRDefault="00C66526" w:rsidP="00C66526">
            <w:pPr>
              <w:pStyle w:val="TAC"/>
              <w:rPr>
                <w:rFonts w:cs="Arial"/>
                <w:lang w:eastAsia="en-GB"/>
              </w:rPr>
            </w:pPr>
            <w:r>
              <w:rPr>
                <w:rFonts w:cs="Arial"/>
                <w:lang w:eastAsia="en-GB"/>
              </w:rPr>
              <w:t>-9</w:t>
            </w:r>
            <w:r>
              <w:rPr>
                <w:rFonts w:eastAsia="SimSun" w:cs="Arial"/>
                <w:lang w:val="en-US" w:eastAsia="zh-CN"/>
              </w:rPr>
              <w:t>5</w:t>
            </w:r>
            <w:r>
              <w:rPr>
                <w:rFonts w:cs="Arial"/>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4D47B8C" w14:textId="77777777" w:rsidR="00C66526" w:rsidRDefault="00C66526" w:rsidP="00C66526">
            <w:pPr>
              <w:pStyle w:val="TAC"/>
              <w:rPr>
                <w:rFonts w:cs="v5.0.0"/>
                <w:lang w:eastAsia="en-GB"/>
              </w:rPr>
            </w:pPr>
            <w:r>
              <w:rPr>
                <w:rFonts w:cs="v5.0.0"/>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4694A305" w14:textId="77777777" w:rsidR="00C66526" w:rsidRDefault="00C66526" w:rsidP="00C66526">
            <w:pPr>
              <w:pStyle w:val="TAC"/>
              <w:rPr>
                <w:rFonts w:cs="Arial"/>
                <w:lang w:eastAsia="en-GB"/>
              </w:rPr>
            </w:pPr>
            <w:r>
              <w:rPr>
                <w:rFonts w:cs="Arial"/>
                <w:lang w:eastAsia="en-GB"/>
              </w:rPr>
              <w:t xml:space="preserve">-87 </w:t>
            </w:r>
            <w:r>
              <w:rPr>
                <w:rFonts w:cs="v5.0.0"/>
                <w:lang w:eastAsia="en-GB"/>
              </w:rPr>
              <w:t>dBm</w:t>
            </w:r>
          </w:p>
        </w:tc>
        <w:tc>
          <w:tcPr>
            <w:tcW w:w="1414" w:type="dxa"/>
            <w:tcBorders>
              <w:top w:val="single" w:sz="4" w:space="0" w:color="auto"/>
              <w:left w:val="single" w:sz="4" w:space="0" w:color="auto"/>
              <w:bottom w:val="single" w:sz="4" w:space="0" w:color="auto"/>
              <w:right w:val="single" w:sz="4" w:space="0" w:color="auto"/>
            </w:tcBorders>
            <w:hideMark/>
          </w:tcPr>
          <w:p w14:paraId="4F3EC5A4" w14:textId="77777777" w:rsidR="00C66526" w:rsidRDefault="00C66526" w:rsidP="00C66526">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363101B7" w14:textId="77777777" w:rsidR="00C66526" w:rsidRDefault="00C66526" w:rsidP="00C66526">
            <w:pPr>
              <w:pStyle w:val="TAC"/>
              <w:rPr>
                <w:rFonts w:cs="Arial"/>
                <w:lang w:eastAsia="en-GB"/>
              </w:rPr>
            </w:pPr>
            <w:r>
              <w:rPr>
                <w:rFonts w:cs="Arial"/>
                <w:lang w:eastAsia="ko-KR"/>
              </w:rPr>
              <w:t>This requirement does not apply to BS operating in Band n96</w:t>
            </w:r>
            <w:r>
              <w:rPr>
                <w:rFonts w:eastAsia="SimSun" w:cs="Arial"/>
                <w:lang w:val="en-US" w:eastAsia="zh-CN"/>
              </w:rPr>
              <w:t>, n102 or n104</w:t>
            </w:r>
            <w:r>
              <w:rPr>
                <w:rFonts w:cs="Arial"/>
                <w:lang w:eastAsia="ko-KR"/>
              </w:rPr>
              <w:t>.</w:t>
            </w:r>
          </w:p>
        </w:tc>
      </w:tr>
    </w:tbl>
    <w:p w14:paraId="550784A4" w14:textId="51DF251D"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025E4" w14:textId="77777777" w:rsidR="00407F6F" w:rsidRDefault="00407F6F">
      <w:pPr>
        <w:spacing w:after="0" w:line="240" w:lineRule="auto"/>
      </w:pPr>
      <w:r>
        <w:separator/>
      </w:r>
    </w:p>
  </w:endnote>
  <w:endnote w:type="continuationSeparator" w:id="0">
    <w:p w14:paraId="26AE7EC0" w14:textId="77777777" w:rsidR="00407F6F" w:rsidRDefault="00407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BC46A" w14:textId="77777777" w:rsidR="00407F6F" w:rsidRDefault="00407F6F">
      <w:pPr>
        <w:spacing w:after="0" w:line="240" w:lineRule="auto"/>
      </w:pPr>
      <w:r>
        <w:separator/>
      </w:r>
    </w:p>
  </w:footnote>
  <w:footnote w:type="continuationSeparator" w:id="0">
    <w:p w14:paraId="75265F21" w14:textId="77777777" w:rsidR="00407F6F" w:rsidRDefault="00407F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2"/>
  </w:num>
  <w:num w:numId="2">
    <w:abstractNumId w:val="30"/>
  </w:num>
  <w:num w:numId="3">
    <w:abstractNumId w:val="17"/>
  </w:num>
  <w:num w:numId="4">
    <w:abstractNumId w:val="14"/>
  </w:num>
  <w:num w:numId="5">
    <w:abstractNumId w:val="28"/>
  </w:num>
  <w:num w:numId="6">
    <w:abstractNumId w:val="10"/>
  </w:num>
  <w:num w:numId="7">
    <w:abstractNumId w:val="25"/>
  </w:num>
  <w:num w:numId="8">
    <w:abstractNumId w:val="29"/>
  </w:num>
  <w:num w:numId="9">
    <w:abstractNumId w:val="16"/>
  </w:num>
  <w:num w:numId="10">
    <w:abstractNumId w:val="19"/>
  </w:num>
  <w:num w:numId="11">
    <w:abstractNumId w:val="15"/>
  </w:num>
  <w:num w:numId="12">
    <w:abstractNumId w:val="27"/>
  </w:num>
  <w:num w:numId="13">
    <w:abstractNumId w:val="0"/>
  </w:num>
  <w:num w:numId="14">
    <w:abstractNumId w:val="20"/>
  </w:num>
  <w:num w:numId="15">
    <w:abstractNumId w:val="18"/>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3"/>
  </w:num>
  <w:num w:numId="20">
    <w:abstractNumId w:val="26"/>
  </w:num>
  <w:num w:numId="21">
    <w:abstractNumId w:val="24"/>
  </w:num>
  <w:num w:numId="22">
    <w:abstractNumId w:val="31"/>
  </w:num>
  <w:num w:numId="23">
    <w:abstractNumId w:val="11"/>
  </w:num>
  <w:num w:numId="24">
    <w:abstractNumId w:val="12"/>
  </w:num>
  <w:num w:numId="25">
    <w:abstractNumId w:val="13"/>
  </w:num>
  <w:num w:numId="26">
    <w:abstractNumId w:val="21"/>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17"/>
    <w:lvlOverride w:ilvl="0">
      <w:startOverride w:val="1"/>
    </w:lvlOverride>
  </w:num>
  <w:num w:numId="37">
    <w:abstractNumId w:val="14"/>
  </w:num>
  <w:num w:numId="38">
    <w:abstractNumId w:val="28"/>
  </w:num>
  <w:num w:numId="39">
    <w:abstractNumId w:val="10"/>
  </w:num>
  <w:num w:numId="40">
    <w:abstractNumId w:val="25"/>
  </w:num>
  <w:num w:numId="41">
    <w:abstractNumId w:val="29"/>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C7F"/>
    <w:rsid w:val="00121510"/>
    <w:rsid w:val="0012408C"/>
    <w:rsid w:val="0012474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77884"/>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049"/>
    <w:rsid w:val="0040289A"/>
    <w:rsid w:val="004032A5"/>
    <w:rsid w:val="00407F6F"/>
    <w:rsid w:val="004111A7"/>
    <w:rsid w:val="00417B92"/>
    <w:rsid w:val="0042129A"/>
    <w:rsid w:val="004226D6"/>
    <w:rsid w:val="00423334"/>
    <w:rsid w:val="004306F0"/>
    <w:rsid w:val="0043080B"/>
    <w:rsid w:val="004345EC"/>
    <w:rsid w:val="00437844"/>
    <w:rsid w:val="004421EC"/>
    <w:rsid w:val="004423F0"/>
    <w:rsid w:val="00445AE2"/>
    <w:rsid w:val="00455880"/>
    <w:rsid w:val="00460CDC"/>
    <w:rsid w:val="0046217F"/>
    <w:rsid w:val="00465372"/>
    <w:rsid w:val="00465515"/>
    <w:rsid w:val="00466506"/>
    <w:rsid w:val="00471BEC"/>
    <w:rsid w:val="004735A9"/>
    <w:rsid w:val="00474DE9"/>
    <w:rsid w:val="004817D7"/>
    <w:rsid w:val="00485D97"/>
    <w:rsid w:val="0048677D"/>
    <w:rsid w:val="00497C8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05D0"/>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64E9F"/>
    <w:rsid w:val="00682BE8"/>
    <w:rsid w:val="0069289A"/>
    <w:rsid w:val="006A2B96"/>
    <w:rsid w:val="006A323F"/>
    <w:rsid w:val="006B30D0"/>
    <w:rsid w:val="006B51D3"/>
    <w:rsid w:val="006B7AC3"/>
    <w:rsid w:val="006C38B4"/>
    <w:rsid w:val="006C3D95"/>
    <w:rsid w:val="006C6B10"/>
    <w:rsid w:val="006C6D6D"/>
    <w:rsid w:val="006D3098"/>
    <w:rsid w:val="006D427F"/>
    <w:rsid w:val="006D5CF9"/>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3425"/>
    <w:rsid w:val="00767B00"/>
    <w:rsid w:val="00774DA4"/>
    <w:rsid w:val="0077748A"/>
    <w:rsid w:val="00781F0F"/>
    <w:rsid w:val="00795501"/>
    <w:rsid w:val="007A2C71"/>
    <w:rsid w:val="007A30DB"/>
    <w:rsid w:val="007A6245"/>
    <w:rsid w:val="007B600E"/>
    <w:rsid w:val="007B719F"/>
    <w:rsid w:val="007C0469"/>
    <w:rsid w:val="007C0FA1"/>
    <w:rsid w:val="007C1443"/>
    <w:rsid w:val="007C23A6"/>
    <w:rsid w:val="007D03F2"/>
    <w:rsid w:val="007D24BF"/>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D02FB"/>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66939"/>
    <w:rsid w:val="00971CB7"/>
    <w:rsid w:val="009768F0"/>
    <w:rsid w:val="00976B90"/>
    <w:rsid w:val="00981850"/>
    <w:rsid w:val="00986B4E"/>
    <w:rsid w:val="0098740D"/>
    <w:rsid w:val="0098783B"/>
    <w:rsid w:val="009A0EA8"/>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5E6"/>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1603A"/>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6652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100B7"/>
    <w:rsid w:val="00F129D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B0072"/>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basedOn w:val="Normal"/>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uiPriority w:val="99"/>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uiPriority w:val="99"/>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uiPriority w:val="99"/>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4901043">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83556165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796086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15</Pages>
  <Words>4412</Words>
  <Characters>25151</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7</cp:revision>
  <cp:lastPrinted>2019-02-25T13:05:00Z</cp:lastPrinted>
  <dcterms:created xsi:type="dcterms:W3CDTF">2022-09-28T17:00:00Z</dcterms:created>
  <dcterms:modified xsi:type="dcterms:W3CDTF">2022-11-07T17:27:00Z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